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873B79" w:rsidRDefault="00445B56" w:rsidP="000F14C5">
      <w:pPr>
        <w:pStyle w:val="Header"/>
        <w:keepNext/>
        <w:keepLines/>
        <w:tabs>
          <w:tab w:val="left" w:pos="2165"/>
        </w:tabs>
        <w:spacing w:afterLines="20" w:after="62"/>
        <w:ind w:left="2127" w:hanging="2127"/>
        <w:rPr>
          <w:rFonts w:eastAsia="SimSun"/>
          <w:sz w:val="24"/>
          <w:szCs w:val="24"/>
          <w:lang w:eastAsia="zh-CN"/>
        </w:rPr>
      </w:pPr>
      <w:bookmarkStart w:id="0" w:name="OLE_LINK16"/>
      <w:bookmarkStart w:id="1" w:name="_Toc193024528"/>
      <w:r w:rsidRPr="00873B79">
        <w:rPr>
          <w:rFonts w:eastAsia="SimSun"/>
          <w:sz w:val="24"/>
          <w:szCs w:val="24"/>
          <w:lang w:eastAsia="zh-CN"/>
        </w:rPr>
        <w:t xml:space="preserve">3GPP TSG-RAN WG4 Meeting # 101-e                                </w:t>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0F14C5" w:rsidRPr="000F14C5">
        <w:rPr>
          <w:rFonts w:eastAsia="SimSun"/>
          <w:sz w:val="24"/>
          <w:szCs w:val="24"/>
          <w:lang w:eastAsia="zh-CN"/>
        </w:rPr>
        <w:t>R4-2119106</w:t>
      </w:r>
      <w:bookmarkStart w:id="2" w:name="_GoBack"/>
      <w:bookmarkEnd w:id="2"/>
    </w:p>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Electronic Meeting, 1– 12 November, 2021</w:t>
      </w:r>
    </w:p>
    <w:p w:rsidR="00445B56" w:rsidRPr="00873B79" w:rsidRDefault="00445B56" w:rsidP="00445B56">
      <w:pPr>
        <w:pStyle w:val="Header"/>
        <w:keepNext/>
        <w:keepLines/>
        <w:tabs>
          <w:tab w:val="left" w:pos="2165"/>
        </w:tabs>
        <w:spacing w:afterLines="20" w:after="62"/>
        <w:ind w:left="2127" w:hanging="2127"/>
        <w:jc w:val="both"/>
        <w:rPr>
          <w:rFonts w:eastAsia="SimSun"/>
          <w:sz w:val="24"/>
          <w:szCs w:val="24"/>
          <w:lang w:eastAsia="zh-CN"/>
        </w:rPr>
      </w:pPr>
    </w:p>
    <w:bookmarkEnd w:id="0"/>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 xml:space="preserve">Source: </w:t>
      </w:r>
      <w:r w:rsidRPr="00873B79">
        <w:rPr>
          <w:rFonts w:eastAsia="SimSun"/>
          <w:sz w:val="24"/>
          <w:szCs w:val="24"/>
          <w:lang w:eastAsia="zh-CN"/>
        </w:rPr>
        <w:tab/>
        <w:t>Huawei</w:t>
      </w:r>
      <w:r w:rsidRPr="00873B79">
        <w:rPr>
          <w:rFonts w:eastAsia="SimSun" w:hint="eastAsia"/>
          <w:sz w:val="24"/>
          <w:szCs w:val="24"/>
          <w:lang w:eastAsia="zh-CN"/>
        </w:rPr>
        <w:t xml:space="preserve">, </w:t>
      </w:r>
      <w:proofErr w:type="spellStart"/>
      <w:r w:rsidRPr="00873B79">
        <w:rPr>
          <w:rFonts w:eastAsia="SimSun" w:hint="eastAsia"/>
          <w:sz w:val="24"/>
          <w:szCs w:val="24"/>
          <w:lang w:eastAsia="zh-CN"/>
        </w:rPr>
        <w:t>Hi</w:t>
      </w:r>
      <w:r w:rsidRPr="00873B79">
        <w:rPr>
          <w:rFonts w:eastAsia="SimSun"/>
          <w:sz w:val="24"/>
          <w:szCs w:val="24"/>
          <w:lang w:eastAsia="zh-CN"/>
        </w:rPr>
        <w:t>S</w:t>
      </w:r>
      <w:r w:rsidRPr="00873B79">
        <w:rPr>
          <w:rFonts w:eastAsia="SimSun" w:hint="eastAsia"/>
          <w:sz w:val="24"/>
          <w:szCs w:val="24"/>
          <w:lang w:eastAsia="zh-CN"/>
        </w:rPr>
        <w:t>ilicon</w:t>
      </w:r>
      <w:proofErr w:type="spellEnd"/>
    </w:p>
    <w:p w:rsidR="00EA156B" w:rsidRPr="00873B79" w:rsidRDefault="00752B42" w:rsidP="000F14C5">
      <w:pPr>
        <w:pStyle w:val="Header"/>
        <w:keepNext/>
        <w:keepLines/>
        <w:tabs>
          <w:tab w:val="left" w:pos="2165"/>
        </w:tabs>
        <w:spacing w:afterLines="20" w:after="62"/>
        <w:ind w:left="2127" w:hanging="2127"/>
        <w:jc w:val="both"/>
        <w:rPr>
          <w:rFonts w:eastAsia="SimSun"/>
          <w:b w:val="0"/>
          <w:sz w:val="24"/>
          <w:szCs w:val="24"/>
          <w:lang w:val="en-US" w:eastAsia="zh-CN"/>
        </w:rPr>
      </w:pPr>
      <w:r w:rsidRPr="00873B79">
        <w:rPr>
          <w:rFonts w:eastAsia="SimSun"/>
          <w:b w:val="0"/>
          <w:sz w:val="24"/>
          <w:szCs w:val="24"/>
          <w:lang w:eastAsia="zh-CN"/>
        </w:rPr>
        <w:t xml:space="preserve"> </w:t>
      </w:r>
      <w:r w:rsidRPr="00873B79">
        <w:rPr>
          <w:sz w:val="24"/>
          <w:szCs w:val="24"/>
          <w:lang w:val="en-US" w:eastAsia="zh-CN"/>
        </w:rPr>
        <w:t>Title:</w:t>
      </w:r>
      <w:r w:rsidRPr="00873B79">
        <w:rPr>
          <w:rFonts w:hint="eastAsia"/>
          <w:sz w:val="24"/>
          <w:szCs w:val="24"/>
          <w:lang w:val="en-US" w:eastAsia="zh-CN"/>
        </w:rPr>
        <w:tab/>
      </w:r>
      <w:r w:rsidRPr="00873B79">
        <w:rPr>
          <w:rFonts w:eastAsia="SimSun"/>
          <w:b w:val="0"/>
          <w:bCs/>
          <w:sz w:val="24"/>
          <w:szCs w:val="24"/>
          <w:lang w:val="en-US" w:eastAsia="zh-CN"/>
        </w:rPr>
        <w:t>TP f</w:t>
      </w:r>
      <w:r w:rsidR="004B53C8">
        <w:rPr>
          <w:rFonts w:eastAsia="SimSun" w:hint="eastAsia"/>
          <w:b w:val="0"/>
          <w:bCs/>
          <w:sz w:val="24"/>
          <w:szCs w:val="24"/>
          <w:lang w:val="en-US" w:eastAsia="zh-CN"/>
        </w:rPr>
        <w:t>or TR 37.717-</w:t>
      </w:r>
      <w:r w:rsidR="004B53C8">
        <w:rPr>
          <w:rFonts w:eastAsia="SimSun"/>
          <w:b w:val="0"/>
          <w:bCs/>
          <w:sz w:val="24"/>
          <w:szCs w:val="24"/>
          <w:lang w:val="en-US" w:eastAsia="zh-CN"/>
        </w:rPr>
        <w:t>2</w:t>
      </w:r>
      <w:r w:rsidRPr="00873B79">
        <w:rPr>
          <w:rFonts w:eastAsia="SimSun" w:hint="eastAsia"/>
          <w:b w:val="0"/>
          <w:bCs/>
          <w:sz w:val="24"/>
          <w:szCs w:val="24"/>
          <w:lang w:val="en-US" w:eastAsia="zh-CN"/>
        </w:rPr>
        <w:t xml:space="preserve">1-11: </w:t>
      </w:r>
      <w:r w:rsidR="000F14C5" w:rsidRPr="000F14C5">
        <w:rPr>
          <w:rFonts w:eastAsia="SimSun"/>
          <w:b w:val="0"/>
          <w:bCs/>
          <w:sz w:val="24"/>
          <w:szCs w:val="24"/>
          <w:lang w:val="en-US" w:eastAsia="zh-CN"/>
        </w:rPr>
        <w:t>DC_8A</w:t>
      </w:r>
      <w:proofErr w:type="gramStart"/>
      <w:r w:rsidR="000F14C5" w:rsidRPr="000F14C5">
        <w:rPr>
          <w:rFonts w:eastAsia="SimSun"/>
          <w:b w:val="0"/>
          <w:bCs/>
          <w:sz w:val="24"/>
          <w:szCs w:val="24"/>
          <w:lang w:val="en-US" w:eastAsia="zh-CN"/>
        </w:rPr>
        <w:t>_(</w:t>
      </w:r>
      <w:proofErr w:type="gramEnd"/>
      <w:r w:rsidR="000F14C5" w:rsidRPr="000F14C5">
        <w:rPr>
          <w:rFonts w:eastAsia="SimSun"/>
          <w:b w:val="0"/>
          <w:bCs/>
          <w:sz w:val="24"/>
          <w:szCs w:val="24"/>
          <w:lang w:val="en-US" w:eastAsia="zh-CN"/>
        </w:rPr>
        <w:t>n)3AA</w:t>
      </w:r>
    </w:p>
    <w:p w:rsidR="00EA156B" w:rsidRPr="00873B79" w:rsidRDefault="00752B42" w:rsidP="00D03E1E">
      <w:pPr>
        <w:pStyle w:val="Header"/>
        <w:keepNext/>
        <w:keepLines/>
        <w:tabs>
          <w:tab w:val="left" w:pos="2155"/>
        </w:tabs>
        <w:spacing w:afterLines="20" w:after="62"/>
        <w:ind w:left="2610" w:hanging="2610"/>
        <w:jc w:val="both"/>
        <w:rPr>
          <w:rFonts w:eastAsia="SimSun"/>
          <w:b w:val="0"/>
          <w:sz w:val="24"/>
          <w:szCs w:val="24"/>
          <w:lang w:val="en-US" w:eastAsia="zh-CN"/>
        </w:rPr>
      </w:pPr>
      <w:r w:rsidRPr="00873B79">
        <w:rPr>
          <w:sz w:val="24"/>
          <w:szCs w:val="24"/>
          <w:lang w:eastAsia="zh-CN"/>
        </w:rPr>
        <w:t>Agenda Item:</w:t>
      </w:r>
      <w:r w:rsidRPr="00873B79">
        <w:rPr>
          <w:rFonts w:hint="eastAsia"/>
          <w:sz w:val="24"/>
          <w:szCs w:val="24"/>
          <w:lang w:eastAsia="zh-CN"/>
        </w:rPr>
        <w:tab/>
      </w:r>
      <w:r w:rsidR="00905481">
        <w:rPr>
          <w:rFonts w:eastAsia="SimSun"/>
          <w:b w:val="0"/>
          <w:sz w:val="24"/>
          <w:szCs w:val="24"/>
          <w:lang w:val="en-US" w:eastAsia="zh-CN"/>
        </w:rPr>
        <w:t>7.14</w:t>
      </w:r>
    </w:p>
    <w:p w:rsidR="00EA156B" w:rsidRPr="00873B79" w:rsidRDefault="00752B42" w:rsidP="004514C9">
      <w:pPr>
        <w:pStyle w:val="Header"/>
        <w:keepNext/>
        <w:keepLines/>
        <w:tabs>
          <w:tab w:val="left" w:pos="2160"/>
        </w:tabs>
        <w:spacing w:afterLines="20" w:after="62"/>
        <w:ind w:left="2610" w:hanging="2610"/>
        <w:jc w:val="both"/>
        <w:rPr>
          <w:rFonts w:eastAsia="SimSun"/>
          <w:sz w:val="20"/>
          <w:lang w:eastAsia="zh-CN"/>
        </w:rPr>
      </w:pPr>
      <w:r w:rsidRPr="00873B79">
        <w:rPr>
          <w:sz w:val="24"/>
          <w:szCs w:val="24"/>
          <w:lang w:eastAsia="zh-CN"/>
        </w:rPr>
        <w:t>Document for:</w:t>
      </w:r>
      <w:r w:rsidRPr="00873B79">
        <w:rPr>
          <w:rFonts w:hint="eastAsia"/>
          <w:sz w:val="24"/>
          <w:szCs w:val="24"/>
          <w:lang w:eastAsia="zh-CN"/>
        </w:rPr>
        <w:tab/>
      </w:r>
      <w:r w:rsidRPr="00873B79">
        <w:rPr>
          <w:rFonts w:eastAsia="SimSun" w:hint="eastAsia"/>
          <w:b w:val="0"/>
          <w:sz w:val="24"/>
          <w:szCs w:val="24"/>
          <w:lang w:eastAsia="zh-CN"/>
        </w:rPr>
        <w:t>Approval</w:t>
      </w:r>
      <w:r w:rsidRPr="00873B79">
        <w:rPr>
          <w:rFonts w:eastAsia="SimSun" w:hint="eastAsia"/>
          <w:sz w:val="20"/>
          <w:lang w:eastAsia="zh-CN"/>
        </w:rPr>
        <w:t xml:space="preserve"> </w:t>
      </w:r>
    </w:p>
    <w:p w:rsidR="00EA156B" w:rsidRPr="00873B79" w:rsidRDefault="00752B42">
      <w:pPr>
        <w:pStyle w:val="Heading1"/>
        <w:widowControl w:val="0"/>
        <w:numPr>
          <w:ilvl w:val="0"/>
          <w:numId w:val="11"/>
        </w:numPr>
        <w:rPr>
          <w:b/>
          <w:sz w:val="28"/>
          <w:szCs w:val="24"/>
        </w:rPr>
      </w:pPr>
      <w:r w:rsidRPr="00873B79">
        <w:rPr>
          <w:rFonts w:eastAsia="SimSun" w:hint="eastAsia"/>
          <w:b/>
          <w:sz w:val="28"/>
          <w:szCs w:val="24"/>
          <w:lang w:eastAsia="zh-CN"/>
        </w:rPr>
        <w:t>Introduction</w:t>
      </w:r>
    </w:p>
    <w:p w:rsidR="00EA156B" w:rsidRPr="00873B79" w:rsidRDefault="00752B42" w:rsidP="000F14C5">
      <w:pPr>
        <w:keepNext/>
        <w:keepLines/>
        <w:widowControl w:val="0"/>
        <w:rPr>
          <w:rFonts w:ascii="Arial" w:eastAsia="SimSun" w:hAnsi="Arial"/>
          <w:sz w:val="20"/>
          <w:lang w:val="en-US" w:eastAsia="zh-CN"/>
        </w:rPr>
      </w:pPr>
      <w:r w:rsidRPr="00873B79">
        <w:rPr>
          <w:rFonts w:ascii="Arial" w:eastAsia="SimSun" w:hAnsi="Arial" w:hint="eastAsia"/>
          <w:sz w:val="20"/>
          <w:lang w:val="en-US" w:eastAsia="zh-CN"/>
        </w:rPr>
        <w:t>T</w:t>
      </w:r>
      <w:r w:rsidRPr="00873B79">
        <w:rPr>
          <w:rFonts w:ascii="Arial" w:eastAsia="SimSun" w:hAnsi="Arial"/>
          <w:sz w:val="20"/>
          <w:lang w:val="en-US" w:eastAsia="zh-CN"/>
        </w:rPr>
        <w:t xml:space="preserve">his contribution </w:t>
      </w:r>
      <w:r w:rsidRPr="00873B79">
        <w:rPr>
          <w:rFonts w:ascii="Arial" w:eastAsia="SimSun" w:hAnsi="Arial" w:hint="eastAsia"/>
          <w:sz w:val="20"/>
          <w:lang w:val="en-US" w:eastAsia="zh-CN"/>
        </w:rPr>
        <w:t xml:space="preserve">provides </w:t>
      </w:r>
      <w:r w:rsidRPr="00873B79">
        <w:rPr>
          <w:rFonts w:ascii="Arial" w:eastAsia="SimSun" w:hAnsi="Arial"/>
          <w:sz w:val="20"/>
          <w:lang w:val="en-US" w:eastAsia="zh-CN"/>
        </w:rPr>
        <w:t xml:space="preserve">a text proposal </w:t>
      </w:r>
      <w:r w:rsidRPr="00873B79">
        <w:rPr>
          <w:rFonts w:ascii="Arial" w:eastAsia="SimSun" w:hAnsi="Arial" w:hint="eastAsia"/>
          <w:sz w:val="20"/>
          <w:lang w:val="en-US" w:eastAsia="zh-CN"/>
        </w:rPr>
        <w:t xml:space="preserve">on DC band combination of </w:t>
      </w:r>
      <w:r w:rsidR="00503270">
        <w:rPr>
          <w:rFonts w:ascii="Arial" w:eastAsia="SimSun" w:hAnsi="Arial" w:hint="eastAsia"/>
          <w:sz w:val="20"/>
          <w:lang w:val="en-US" w:eastAsia="zh-CN"/>
        </w:rPr>
        <w:t>LTE</w:t>
      </w:r>
      <w:r w:rsidR="00503270">
        <w:rPr>
          <w:rFonts w:ascii="Arial" w:eastAsia="SimSun" w:hAnsi="Arial"/>
          <w:sz w:val="20"/>
          <w:lang w:val="en-US" w:eastAsia="zh-CN"/>
        </w:rPr>
        <w:t xml:space="preserve"> B</w:t>
      </w:r>
      <w:r w:rsidR="000F14C5">
        <w:rPr>
          <w:rFonts w:ascii="Arial" w:eastAsia="SimSun" w:hAnsi="Arial"/>
          <w:sz w:val="20"/>
          <w:lang w:val="en-US" w:eastAsia="zh-CN"/>
        </w:rPr>
        <w:t>8</w:t>
      </w:r>
      <w:r w:rsidR="00503270">
        <w:rPr>
          <w:rFonts w:ascii="Arial" w:eastAsia="SimSun" w:hAnsi="Arial"/>
          <w:sz w:val="20"/>
          <w:lang w:val="en-US" w:eastAsia="zh-CN"/>
        </w:rPr>
        <w:t xml:space="preserve">, B3 and NR n3 </w:t>
      </w:r>
      <w:r w:rsidR="00503270">
        <w:rPr>
          <w:rFonts w:ascii="Arial" w:eastAsia="SimSun" w:hAnsi="Arial" w:hint="eastAsia"/>
          <w:sz w:val="20"/>
          <w:lang w:val="en-US" w:eastAsia="zh-CN"/>
        </w:rPr>
        <w:t>for TR 37.717-</w:t>
      </w:r>
      <w:r w:rsidR="00503270">
        <w:rPr>
          <w:rFonts w:ascii="Arial" w:eastAsia="SimSun" w:hAnsi="Arial"/>
          <w:sz w:val="20"/>
          <w:lang w:val="en-US" w:eastAsia="zh-CN"/>
        </w:rPr>
        <w:t>2</w:t>
      </w:r>
      <w:r w:rsidRPr="00873B79">
        <w:rPr>
          <w:rFonts w:ascii="Arial" w:eastAsia="SimSun" w:hAnsi="Arial" w:hint="eastAsia"/>
          <w:sz w:val="20"/>
          <w:lang w:val="en-US" w:eastAsia="zh-CN"/>
        </w:rPr>
        <w:t>1-11</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w:t>
      </w:r>
    </w:p>
    <w:p w:rsidR="00EA156B" w:rsidRPr="00873B79" w:rsidRDefault="00752B42">
      <w:pPr>
        <w:pStyle w:val="Heading1"/>
        <w:widowControl w:val="0"/>
        <w:numPr>
          <w:ilvl w:val="0"/>
          <w:numId w:val="11"/>
        </w:numPr>
        <w:rPr>
          <w:rFonts w:eastAsia="SimSun"/>
          <w:b/>
          <w:sz w:val="28"/>
          <w:szCs w:val="24"/>
          <w:lang w:eastAsia="zh-CN"/>
        </w:rPr>
      </w:pPr>
      <w:r w:rsidRPr="00873B79">
        <w:rPr>
          <w:rFonts w:eastAsia="SimSun" w:hint="eastAsia"/>
          <w:b/>
          <w:sz w:val="28"/>
          <w:szCs w:val="24"/>
          <w:lang w:eastAsia="zh-CN"/>
        </w:rPr>
        <w:t>Reference</w:t>
      </w:r>
    </w:p>
    <w:p w:rsidR="00EA156B" w:rsidRPr="00651F9B" w:rsidRDefault="00503270" w:rsidP="00651F9B">
      <w:pPr>
        <w:keepNext/>
        <w:keepLines/>
        <w:widowControl w:val="0"/>
        <w:numPr>
          <w:ilvl w:val="0"/>
          <w:numId w:val="12"/>
        </w:numPr>
        <w:rPr>
          <w:rFonts w:ascii="Arial" w:hAnsi="Arial" w:cs="Arial"/>
          <w:color w:val="312E25"/>
          <w:sz w:val="18"/>
          <w:szCs w:val="18"/>
        </w:rPr>
      </w:pPr>
      <w:r>
        <w:rPr>
          <w:rFonts w:ascii="Arial" w:hAnsi="Arial" w:cs="Arial"/>
          <w:color w:val="312E25"/>
          <w:sz w:val="18"/>
          <w:szCs w:val="18"/>
        </w:rPr>
        <w:t>.</w:t>
      </w:r>
      <w:r w:rsidR="00651F9B" w:rsidRPr="00651F9B">
        <w:t xml:space="preserve"> </w:t>
      </w:r>
      <w:r w:rsidR="00651F9B" w:rsidRPr="00651F9B">
        <w:rPr>
          <w:rFonts w:ascii="Arial" w:hAnsi="Arial" w:cs="Arial"/>
          <w:color w:val="312E25"/>
          <w:sz w:val="18"/>
          <w:szCs w:val="18"/>
        </w:rPr>
        <w:t>37.717-21-11 Rel-17 Dual Connectivity (DC) of 2 bands LTE inter-band CA (2DL/1UL) and 1 NR band (1DL/1UL)</w:t>
      </w:r>
    </w:p>
    <w:p w:rsidR="00EA156B" w:rsidRPr="00873B79" w:rsidRDefault="00752B42">
      <w:pPr>
        <w:pStyle w:val="Heading1"/>
        <w:widowControl w:val="0"/>
        <w:numPr>
          <w:ilvl w:val="0"/>
          <w:numId w:val="0"/>
        </w:numPr>
        <w:rPr>
          <w:rFonts w:eastAsia="SimSun"/>
          <w:lang w:eastAsia="zh-CN"/>
        </w:rPr>
      </w:pPr>
      <w:r w:rsidRPr="00873B79">
        <w:rPr>
          <w:rFonts w:eastAsia="SimSun" w:hint="eastAsia"/>
          <w:lang w:eastAsia="zh-CN"/>
        </w:rPr>
        <w:t>Text Proposal</w:t>
      </w:r>
    </w:p>
    <w:p w:rsidR="00F14E39" w:rsidRPr="00651F9B" w:rsidRDefault="00752B42" w:rsidP="00F14E39">
      <w:pPr>
        <w:keepNext/>
        <w:keepLines/>
        <w:widowControl w:val="0"/>
        <w:jc w:val="center"/>
        <w:rPr>
          <w:ins w:id="3" w:author="Mohammad ABDI ABYANEH" w:date="2021-10-22T12:28:00Z"/>
          <w:rFonts w:eastAsia="SimSun"/>
          <w:b/>
          <w:bCs/>
          <w:sz w:val="36"/>
          <w:lang w:val="en-US" w:eastAsia="zh-CN"/>
        </w:rPr>
      </w:pPr>
      <w:bookmarkStart w:id="4" w:name="_Toc401926271"/>
      <w:bookmarkStart w:id="5" w:name="_Toc382471341"/>
      <w:bookmarkStart w:id="6" w:name="_Toc382471338"/>
      <w:bookmarkEnd w:id="1"/>
      <w:r w:rsidRPr="00651F9B">
        <w:rPr>
          <w:b/>
          <w:bCs/>
          <w:sz w:val="36"/>
          <w:lang w:val="en-US"/>
        </w:rPr>
        <w:t xml:space="preserve">----- </w:t>
      </w:r>
      <w:r w:rsidRPr="00651F9B">
        <w:rPr>
          <w:rFonts w:hint="eastAsia"/>
          <w:b/>
          <w:bCs/>
          <w:sz w:val="36"/>
          <w:lang w:val="en-US" w:eastAsia="zh-CN"/>
        </w:rPr>
        <w:t>Start of TP</w:t>
      </w:r>
      <w:r w:rsidRPr="00651F9B">
        <w:rPr>
          <w:b/>
          <w:bCs/>
          <w:sz w:val="36"/>
          <w:lang w:val="en-US"/>
        </w:rPr>
        <w:t xml:space="preserve"> -----</w:t>
      </w:r>
      <w:bookmarkEnd w:id="4"/>
      <w:bookmarkEnd w:id="5"/>
      <w:bookmarkEnd w:id="6"/>
    </w:p>
    <w:p w:rsidR="000F14C5" w:rsidRPr="00651F9B" w:rsidRDefault="000F14C5" w:rsidP="000F14C5">
      <w:pPr>
        <w:keepNext/>
        <w:keepLines/>
        <w:overflowPunct w:val="0"/>
        <w:autoSpaceDE w:val="0"/>
        <w:autoSpaceDN w:val="0"/>
        <w:adjustRightInd w:val="0"/>
        <w:spacing w:before="180"/>
        <w:ind w:left="1134" w:hanging="1134"/>
        <w:textAlignment w:val="baseline"/>
        <w:outlineLvl w:val="1"/>
        <w:rPr>
          <w:ins w:id="7" w:author="Mohammad ABDI ABYANEH" w:date="2021-10-22T16:56:00Z"/>
          <w:rFonts w:ascii="Arial" w:hAnsi="Arial" w:cs="Arial"/>
          <w:sz w:val="32"/>
          <w:lang w:val="en-US" w:eastAsia="ja-JP"/>
        </w:rPr>
      </w:pPr>
      <w:proofErr w:type="gramStart"/>
      <w:ins w:id="8" w:author="Mohammad ABDI ABYANEH" w:date="2021-10-22T16:56:00Z">
        <w:r w:rsidRPr="00651F9B">
          <w:rPr>
            <w:rFonts w:ascii="Arial" w:eastAsia="SimSun" w:hAnsi="Arial" w:cs="Arial"/>
            <w:sz w:val="32"/>
            <w:lang w:val="en-US" w:eastAsia="zh-CN"/>
          </w:rPr>
          <w:t>5.x</w:t>
        </w:r>
        <w:proofErr w:type="gramEnd"/>
        <w:r w:rsidRPr="00651F9B">
          <w:rPr>
            <w:rFonts w:ascii="Arial" w:eastAsia="SimSun" w:hAnsi="Arial" w:cs="Arial"/>
            <w:sz w:val="32"/>
            <w:lang w:val="en-US" w:eastAsia="zh-CN"/>
          </w:rPr>
          <w:tab/>
          <w:t>DC_</w:t>
        </w:r>
        <w:r>
          <w:rPr>
            <w:rFonts w:ascii="Arial" w:eastAsia="SimSun" w:hAnsi="Arial" w:cs="Arial"/>
            <w:sz w:val="32"/>
            <w:lang w:val="en-US" w:eastAsia="zh-CN"/>
          </w:rPr>
          <w:t>8</w:t>
        </w:r>
        <w:r w:rsidRPr="00651F9B">
          <w:rPr>
            <w:rFonts w:ascii="Arial" w:eastAsia="SimSun" w:hAnsi="Arial" w:cs="Arial"/>
            <w:sz w:val="32"/>
            <w:lang w:val="en-US" w:eastAsia="zh-CN"/>
          </w:rPr>
          <w:t>_(n)3</w:t>
        </w:r>
      </w:ins>
    </w:p>
    <w:p w:rsidR="000F14C5" w:rsidRPr="00651F9B" w:rsidRDefault="000F14C5" w:rsidP="000F14C5">
      <w:pPr>
        <w:keepNext/>
        <w:keepLines/>
        <w:overflowPunct w:val="0"/>
        <w:autoSpaceDE w:val="0"/>
        <w:autoSpaceDN w:val="0"/>
        <w:adjustRightInd w:val="0"/>
        <w:spacing w:before="120"/>
        <w:ind w:left="1134" w:hanging="1134"/>
        <w:textAlignment w:val="baseline"/>
        <w:outlineLvl w:val="2"/>
        <w:rPr>
          <w:ins w:id="9" w:author="Mohammad ABDI ABYANEH" w:date="2021-10-22T16:56:00Z"/>
          <w:rFonts w:ascii="Arial" w:eastAsia="SimSun" w:hAnsi="Arial" w:cs="Arial"/>
          <w:sz w:val="28"/>
          <w:szCs w:val="28"/>
          <w:lang w:val="en-US" w:eastAsia="ja-JP"/>
        </w:rPr>
      </w:pPr>
      <w:proofErr w:type="gramStart"/>
      <w:ins w:id="10" w:author="Mohammad ABDI ABYANEH" w:date="2021-10-22T16:56:00Z">
        <w:r w:rsidRPr="00651F9B">
          <w:rPr>
            <w:rFonts w:ascii="Arial" w:eastAsia="SimSun" w:hAnsi="Arial" w:cs="Arial"/>
            <w:sz w:val="28"/>
            <w:szCs w:val="28"/>
            <w:lang w:val="en-US" w:eastAsia="zh-CN"/>
          </w:rPr>
          <w:t>5.x.1</w:t>
        </w:r>
        <w:proofErr w:type="gramEnd"/>
        <w:r w:rsidRPr="00651F9B">
          <w:rPr>
            <w:rFonts w:ascii="Arial" w:eastAsia="SimSun" w:hAnsi="Arial" w:cs="Arial"/>
            <w:sz w:val="28"/>
            <w:szCs w:val="28"/>
            <w:lang w:val="en-US" w:eastAsia="zh-CN"/>
          </w:rPr>
          <w:tab/>
          <w:t>Operating bands for EN-</w:t>
        </w:r>
        <w:r w:rsidRPr="00651F9B">
          <w:rPr>
            <w:rFonts w:ascii="Arial" w:eastAsia="SimSun" w:hAnsi="Arial" w:cs="Arial"/>
            <w:sz w:val="28"/>
            <w:szCs w:val="28"/>
            <w:lang w:val="en-US" w:eastAsia="ja-JP"/>
          </w:rPr>
          <w:t>DC</w:t>
        </w:r>
      </w:ins>
    </w:p>
    <w:p w:rsidR="000F14C5" w:rsidRPr="004B53C8" w:rsidRDefault="000F14C5" w:rsidP="000F14C5">
      <w:pPr>
        <w:keepNext/>
        <w:keepLines/>
        <w:overflowPunct w:val="0"/>
        <w:autoSpaceDE w:val="0"/>
        <w:autoSpaceDN w:val="0"/>
        <w:adjustRightInd w:val="0"/>
        <w:spacing w:before="60"/>
        <w:jc w:val="center"/>
        <w:textAlignment w:val="baseline"/>
        <w:rPr>
          <w:ins w:id="11" w:author="Mohammad ABDI ABYANEH" w:date="2021-10-22T16:56:00Z"/>
          <w:rFonts w:ascii="Arial" w:eastAsia="SimSun" w:hAnsi="Arial"/>
          <w:b/>
          <w:sz w:val="20"/>
          <w:lang w:eastAsia="ja-JP"/>
        </w:rPr>
      </w:pPr>
      <w:ins w:id="12" w:author="Mohammad ABDI ABYANEH" w:date="2021-10-22T16:56:00Z">
        <w:r w:rsidRPr="004B53C8">
          <w:rPr>
            <w:rFonts w:ascii="Arial" w:eastAsia="SimSun" w:hAnsi="Arial"/>
            <w:b/>
            <w:sz w:val="20"/>
            <w:lang w:val="en-US" w:eastAsia="zh-CN"/>
          </w:rPr>
          <w:t>Table 5.</w:t>
        </w:r>
        <w:r>
          <w:rPr>
            <w:rFonts w:ascii="Arial" w:eastAsia="SimSun" w:hAnsi="Arial"/>
            <w:b/>
            <w:sz w:val="20"/>
            <w:lang w:val="en-US" w:eastAsia="zh-CN"/>
          </w:rPr>
          <w:t>x</w:t>
        </w:r>
        <w:r w:rsidRPr="004B53C8">
          <w:rPr>
            <w:rFonts w:ascii="Arial" w:eastAsia="SimSun" w:hAnsi="Arial"/>
            <w:b/>
            <w:sz w:val="20"/>
            <w:lang w:val="en-US" w:eastAsia="zh-CN"/>
          </w:rP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0F14C5" w:rsidRPr="004B53C8" w:rsidTr="00E4078E">
        <w:trPr>
          <w:trHeight w:val="288"/>
          <w:tblHeader/>
          <w:jc w:val="center"/>
          <w:ins w:id="13" w:author="Mohammad ABDI ABYANEH" w:date="2021-10-22T16:56:00Z"/>
        </w:trPr>
        <w:tc>
          <w:tcPr>
            <w:tcW w:w="1597"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14" w:author="Mohammad ABDI ABYANEH" w:date="2021-10-22T16:56:00Z"/>
                <w:rFonts w:ascii="Arial" w:eastAsia="SimSun" w:hAnsi="Arial" w:cs="Arial"/>
                <w:b/>
                <w:sz w:val="18"/>
                <w:lang w:val="en-US"/>
              </w:rPr>
            </w:pPr>
            <w:ins w:id="15" w:author="Mohammad ABDI ABYANEH" w:date="2021-10-22T16:56:00Z">
              <w:r w:rsidRPr="004B53C8">
                <w:rPr>
                  <w:rFonts w:ascii="Arial" w:eastAsia="SimSun" w:hAnsi="Arial" w:cs="Arial"/>
                  <w:b/>
                  <w:sz w:val="18"/>
                  <w:lang w:val="en-US" w:eastAsia="zh-CN"/>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16" w:author="Mohammad ABDI ABYANEH" w:date="2021-10-22T16:56:00Z"/>
                <w:rFonts w:ascii="Arial" w:eastAsia="SimSun" w:hAnsi="Arial" w:cs="Arial"/>
                <w:b/>
                <w:sz w:val="18"/>
                <w:lang w:val="fi-FI" w:eastAsia="zh-CN"/>
              </w:rPr>
            </w:pPr>
            <w:ins w:id="17" w:author="Mohammad ABDI ABYANEH" w:date="2021-10-22T16:56:00Z">
              <w:r w:rsidRPr="004B53C8">
                <w:rPr>
                  <w:rFonts w:ascii="Arial" w:eastAsia="SimSun" w:hAnsi="Arial" w:cs="Arial"/>
                  <w:b/>
                  <w:sz w:val="18"/>
                  <w:lang w:val="en-US" w:eastAsia="zh-CN"/>
                </w:rPr>
                <w:t>E-UTRA CA ban</w:t>
              </w:r>
              <w:r w:rsidRPr="004B53C8">
                <w:rPr>
                  <w:rFonts w:ascii="Arial" w:eastAsia="SimSun" w:hAnsi="Arial" w:cs="Arial"/>
                  <w:b/>
                  <w:sz w:val="18"/>
                  <w:lang w:val="fi-FI" w:eastAsia="zh-CN"/>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18" w:author="Mohammad ABDI ABYANEH" w:date="2021-10-22T16:56:00Z"/>
                <w:rFonts w:ascii="Arial" w:eastAsia="SimSun" w:hAnsi="Arial" w:cs="Arial"/>
                <w:b/>
                <w:sz w:val="18"/>
                <w:lang w:eastAsia="zh-CN"/>
              </w:rPr>
            </w:pPr>
            <w:ins w:id="19" w:author="Mohammad ABDI ABYANEH" w:date="2021-10-22T16:56:00Z">
              <w:r w:rsidRPr="004B53C8">
                <w:rPr>
                  <w:rFonts w:ascii="Arial" w:eastAsia="SimSun" w:hAnsi="Arial" w:cs="Arial"/>
                  <w:b/>
                  <w:sz w:val="18"/>
                  <w:lang w:val="en-US" w:eastAsia="zh-CN"/>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tabs>
                <w:tab w:val="left" w:pos="332"/>
              </w:tabs>
              <w:overflowPunct w:val="0"/>
              <w:autoSpaceDE w:val="0"/>
              <w:autoSpaceDN w:val="0"/>
              <w:adjustRightInd w:val="0"/>
              <w:spacing w:after="0"/>
              <w:jc w:val="center"/>
              <w:textAlignment w:val="baseline"/>
              <w:rPr>
                <w:ins w:id="20" w:author="Mohammad ABDI ABYANEH" w:date="2021-10-22T16:56:00Z"/>
                <w:rFonts w:ascii="Arial" w:eastAsia="SimSun" w:hAnsi="Arial" w:cs="Arial"/>
                <w:b/>
                <w:sz w:val="18"/>
                <w:lang w:val="en-US" w:eastAsia="zh-CN"/>
              </w:rPr>
            </w:pPr>
            <w:ins w:id="21" w:author="Mohammad ABDI ABYANEH" w:date="2021-10-22T16:56:00Z">
              <w:r w:rsidRPr="004B53C8">
                <w:rPr>
                  <w:rFonts w:ascii="Arial" w:eastAsia="SimSun" w:hAnsi="Arial" w:cs="Arial"/>
                  <w:b/>
                  <w:sz w:val="18"/>
                  <w:lang w:val="en-US" w:eastAsia="zh-CN"/>
                </w:rPr>
                <w:t>Single UL allowed</w:t>
              </w:r>
            </w:ins>
          </w:p>
        </w:tc>
      </w:tr>
      <w:tr w:rsidR="000F14C5" w:rsidRPr="004B53C8" w:rsidTr="00E4078E">
        <w:trPr>
          <w:trHeight w:val="288"/>
          <w:jc w:val="center"/>
          <w:ins w:id="22" w:author="Mohammad ABDI ABYANEH" w:date="2021-10-22T16:56:00Z"/>
        </w:trPr>
        <w:tc>
          <w:tcPr>
            <w:tcW w:w="1597"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23" w:author="Mohammad ABDI ABYANEH" w:date="2021-10-22T16:56:00Z"/>
                <w:rFonts w:ascii="Arial" w:eastAsia="SimSun" w:hAnsi="Arial"/>
                <w:sz w:val="18"/>
                <w:lang w:val="fi-FI" w:eastAsia="zh-CN"/>
              </w:rPr>
            </w:pPr>
            <w:ins w:id="24" w:author="Mohammad ABDI ABYANEH" w:date="2021-10-22T16:56:00Z">
              <w:r w:rsidRPr="004B53C8">
                <w:rPr>
                  <w:rFonts w:ascii="Arial" w:eastAsia="SimSun" w:hAnsi="Arial" w:cs="Arial"/>
                  <w:sz w:val="18"/>
                  <w:lang w:val="en-US" w:eastAsia="ja-JP"/>
                </w:rPr>
                <w:t>DC_</w:t>
              </w:r>
              <w:r>
                <w:rPr>
                  <w:rFonts w:ascii="Arial" w:eastAsia="SimSun" w:hAnsi="Arial" w:cs="Arial"/>
                  <w:sz w:val="18"/>
                  <w:lang w:val="en-US" w:eastAsia="ja-JP"/>
                </w:rPr>
                <w:t>8_</w:t>
              </w:r>
              <w:r w:rsidRPr="004B53C8">
                <w:rPr>
                  <w:rFonts w:ascii="Arial" w:eastAsia="SimSun" w:hAnsi="Arial" w:cs="Arial"/>
                  <w:sz w:val="18"/>
                  <w:lang w:val="en-US" w:eastAsia="ja-JP"/>
                </w:rPr>
                <w:t>(n)</w:t>
              </w:r>
              <w:r>
                <w:rPr>
                  <w:rFonts w:ascii="Arial" w:eastAsia="SimSun" w:hAnsi="Arial" w:cs="Arial"/>
                  <w:sz w:val="18"/>
                  <w:lang w:val="en-US" w:eastAsia="ja-JP"/>
                </w:rPr>
                <w:t>3</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25" w:author="Mohammad ABDI ABYANEH" w:date="2021-10-22T16:56:00Z"/>
                <w:rFonts w:ascii="Arial" w:eastAsia="SimSun" w:hAnsi="Arial"/>
                <w:sz w:val="18"/>
                <w:lang w:eastAsia="zh-CN"/>
              </w:rPr>
            </w:pPr>
            <w:ins w:id="26" w:author="Mohammad ABDI ABYANEH" w:date="2021-10-22T16:56:00Z">
              <w:r w:rsidRPr="004B53C8">
                <w:rPr>
                  <w:rFonts w:ascii="Arial" w:eastAsia="SimSun" w:hAnsi="Arial" w:cs="Arial"/>
                  <w:sz w:val="18"/>
                  <w:lang w:val="en-US" w:eastAsia="ja-JP"/>
                </w:rPr>
                <w:t>CA_</w:t>
              </w:r>
              <w:r>
                <w:rPr>
                  <w:rFonts w:ascii="Arial" w:eastAsia="SimSun" w:hAnsi="Arial" w:cs="Arial"/>
                  <w:sz w:val="18"/>
                  <w:lang w:val="en-US" w:eastAsia="ja-JP"/>
                </w:rPr>
                <w:t>8</w:t>
              </w:r>
              <w:r w:rsidRPr="004B53C8">
                <w:rPr>
                  <w:rFonts w:ascii="Arial" w:eastAsia="SimSun" w:hAnsi="Arial" w:cs="Arial"/>
                  <w:sz w:val="18"/>
                  <w:lang w:val="en-US" w:eastAsia="ja-JP"/>
                </w:rPr>
                <w:t>-</w:t>
              </w:r>
              <w:r>
                <w:rPr>
                  <w:rFonts w:ascii="Arial" w:eastAsia="SimSun" w:hAnsi="Arial" w:cs="Arial"/>
                  <w:sz w:val="18"/>
                  <w:lang w:val="en-US" w:eastAsia="ja-JP"/>
                </w:rPr>
                <w:t>3</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27" w:author="Mohammad ABDI ABYANEH" w:date="2021-10-22T16:56:00Z"/>
                <w:rFonts w:ascii="Arial" w:eastAsia="SimSun" w:hAnsi="Arial"/>
                <w:sz w:val="18"/>
                <w:lang w:val="sv-SE" w:eastAsia="ja-JP"/>
              </w:rPr>
            </w:pPr>
            <w:ins w:id="28" w:author="Mohammad ABDI ABYANEH" w:date="2021-10-22T16:56:00Z">
              <w:r w:rsidRPr="004B53C8">
                <w:rPr>
                  <w:rFonts w:ascii="Arial" w:eastAsia="SimSun" w:hAnsi="Arial"/>
                  <w:sz w:val="18"/>
                  <w:lang w:val="en-US" w:eastAsia="zh-CN"/>
                </w:rPr>
                <w:t>n</w:t>
              </w:r>
              <w:r>
                <w:rPr>
                  <w:rFonts w:ascii="Arial" w:eastAsia="SimSun" w:hAnsi="Arial"/>
                  <w:sz w:val="18"/>
                  <w:lang w:val="en-US" w:eastAsia="zh-CN"/>
                </w:rPr>
                <w:t>3</w:t>
              </w:r>
            </w:ins>
          </w:p>
        </w:tc>
        <w:tc>
          <w:tcPr>
            <w:tcW w:w="1757" w:type="dxa"/>
            <w:tcBorders>
              <w:top w:val="single" w:sz="4" w:space="0" w:color="auto"/>
              <w:left w:val="single" w:sz="4" w:space="0" w:color="auto"/>
              <w:bottom w:val="single" w:sz="4" w:space="0" w:color="auto"/>
              <w:right w:val="single" w:sz="4" w:space="0" w:color="auto"/>
            </w:tcBorders>
            <w:vAlign w:val="center"/>
          </w:tcPr>
          <w:p w:rsidR="000F14C5" w:rsidRPr="004B53C8" w:rsidRDefault="000F14C5" w:rsidP="00E4078E">
            <w:pPr>
              <w:keepNext/>
              <w:keepLines/>
              <w:overflowPunct w:val="0"/>
              <w:autoSpaceDE w:val="0"/>
              <w:autoSpaceDN w:val="0"/>
              <w:adjustRightInd w:val="0"/>
              <w:spacing w:after="0"/>
              <w:jc w:val="center"/>
              <w:textAlignment w:val="baseline"/>
              <w:rPr>
                <w:ins w:id="29" w:author="Mohammad ABDI ABYANEH" w:date="2021-10-22T16:56:00Z"/>
                <w:rFonts w:ascii="Arial" w:eastAsia="SimSun" w:hAnsi="Arial"/>
                <w:sz w:val="18"/>
              </w:rPr>
            </w:pPr>
            <w:ins w:id="30" w:author="Mohammad ABDI ABYANEH" w:date="2021-10-22T16:56:00Z">
              <w:r>
                <w:rPr>
                  <w:rFonts w:ascii="Arial" w:eastAsia="SimSun" w:hAnsi="Arial"/>
                  <w:sz w:val="18"/>
                </w:rPr>
                <w:t>No</w:t>
              </w:r>
            </w:ins>
          </w:p>
        </w:tc>
      </w:tr>
    </w:tbl>
    <w:p w:rsidR="000F14C5" w:rsidRPr="004B53C8" w:rsidRDefault="000F14C5" w:rsidP="000F14C5">
      <w:pPr>
        <w:overflowPunct w:val="0"/>
        <w:autoSpaceDE w:val="0"/>
        <w:autoSpaceDN w:val="0"/>
        <w:adjustRightInd w:val="0"/>
        <w:ind w:left="720"/>
        <w:textAlignment w:val="baseline"/>
        <w:rPr>
          <w:ins w:id="31" w:author="Mohammad ABDI ABYANEH" w:date="2021-10-22T16:56:00Z"/>
          <w:b/>
          <w:color w:val="00B050"/>
          <w:sz w:val="20"/>
          <w:lang w:val="en-US" w:eastAsia="zh-CN"/>
        </w:rPr>
      </w:pPr>
    </w:p>
    <w:p w:rsidR="000F14C5" w:rsidRPr="004B53C8" w:rsidRDefault="000F14C5" w:rsidP="000F14C5">
      <w:pPr>
        <w:keepNext/>
        <w:keepLines/>
        <w:overflowPunct w:val="0"/>
        <w:autoSpaceDE w:val="0"/>
        <w:autoSpaceDN w:val="0"/>
        <w:adjustRightInd w:val="0"/>
        <w:spacing w:before="120"/>
        <w:textAlignment w:val="baseline"/>
        <w:outlineLvl w:val="2"/>
        <w:rPr>
          <w:ins w:id="32" w:author="Mohammad ABDI ABYANEH" w:date="2021-10-22T16:56:00Z"/>
          <w:rFonts w:ascii="Arial" w:eastAsia="SimSun" w:hAnsi="Arial" w:cs="Arial"/>
          <w:sz w:val="28"/>
          <w:szCs w:val="28"/>
          <w:lang w:val="en-US" w:eastAsia="zh-CN"/>
        </w:rPr>
      </w:pPr>
      <w:proofErr w:type="gramStart"/>
      <w:ins w:id="33" w:author="Mohammad ABDI ABYANEH" w:date="2021-10-22T16:56:00Z">
        <w:r w:rsidRPr="004B53C8">
          <w:rPr>
            <w:rFonts w:ascii="Arial" w:eastAsia="SimSun" w:hAnsi="Arial" w:cs="Arial"/>
            <w:sz w:val="28"/>
            <w:szCs w:val="28"/>
            <w:lang w:val="en-US" w:eastAsia="zh-CN"/>
          </w:rPr>
          <w:t>5.</w:t>
        </w:r>
        <w:r>
          <w:rPr>
            <w:rFonts w:ascii="Arial" w:eastAsia="SimSun" w:hAnsi="Arial" w:cs="Arial"/>
            <w:sz w:val="28"/>
            <w:szCs w:val="28"/>
            <w:lang w:val="en-US" w:eastAsia="zh-CN"/>
          </w:rPr>
          <w:t>x</w:t>
        </w:r>
        <w:r w:rsidRPr="004B53C8">
          <w:rPr>
            <w:rFonts w:ascii="Arial" w:eastAsia="SimSun" w:hAnsi="Arial" w:cs="Arial"/>
            <w:sz w:val="28"/>
            <w:szCs w:val="28"/>
            <w:lang w:val="en-US" w:eastAsia="zh-CN"/>
          </w:rPr>
          <w:t>.2</w:t>
        </w:r>
        <w:proofErr w:type="gramEnd"/>
        <w:r w:rsidRPr="004B53C8">
          <w:rPr>
            <w:rFonts w:ascii="Arial" w:eastAsia="SimSun" w:hAnsi="Arial" w:cs="Arial"/>
            <w:sz w:val="28"/>
            <w:szCs w:val="28"/>
            <w:lang w:val="en-US" w:eastAsia="zh-CN"/>
          </w:rPr>
          <w:tab/>
          <w:t>Configuration for DC</w:t>
        </w:r>
      </w:ins>
    </w:p>
    <w:p w:rsidR="000F14C5" w:rsidRPr="004B53C8" w:rsidRDefault="000F14C5" w:rsidP="000F14C5">
      <w:pPr>
        <w:keepNext/>
        <w:keepLines/>
        <w:overflowPunct w:val="0"/>
        <w:autoSpaceDE w:val="0"/>
        <w:autoSpaceDN w:val="0"/>
        <w:adjustRightInd w:val="0"/>
        <w:spacing w:before="60"/>
        <w:jc w:val="center"/>
        <w:textAlignment w:val="baseline"/>
        <w:rPr>
          <w:ins w:id="34" w:author="Mohammad ABDI ABYANEH" w:date="2021-10-22T16:56:00Z"/>
          <w:rFonts w:ascii="Arial" w:eastAsia="Yu Mincho" w:hAnsi="Arial"/>
          <w:b/>
          <w:sz w:val="28"/>
          <w:szCs w:val="28"/>
          <w:lang w:eastAsia="ja-JP"/>
        </w:rPr>
      </w:pPr>
      <w:ins w:id="35" w:author="Mohammad ABDI ABYANEH" w:date="2021-10-22T16:56:00Z">
        <w:r w:rsidRPr="004B53C8">
          <w:rPr>
            <w:rFonts w:ascii="Arial" w:eastAsia="SimSun" w:hAnsi="Arial"/>
            <w:b/>
            <w:sz w:val="20"/>
            <w:lang w:val="en-US" w:eastAsia="zh-CN"/>
          </w:rPr>
          <w:t>Table 5.</w:t>
        </w:r>
        <w:r>
          <w:rPr>
            <w:rFonts w:ascii="Arial" w:eastAsia="SimSun" w:hAnsi="Arial"/>
            <w:b/>
            <w:sz w:val="20"/>
            <w:lang w:val="en-US" w:eastAsia="zh-CN"/>
          </w:rPr>
          <w:t>x</w:t>
        </w:r>
        <w:r w:rsidRPr="004B53C8">
          <w:rPr>
            <w:rFonts w:ascii="Arial" w:eastAsia="SimSun" w:hAnsi="Arial"/>
            <w:b/>
            <w:sz w:val="20"/>
            <w:lang w:val="en-US" w:eastAsia="zh-CN"/>
          </w:rPr>
          <w:t>.2-1: 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0F14C5" w:rsidRPr="004B53C8" w:rsidTr="00E4078E">
        <w:trPr>
          <w:trHeight w:val="47"/>
          <w:tblHeader/>
          <w:jc w:val="center"/>
          <w:ins w:id="36" w:author="Mohammad ABDI ABYANEH" w:date="2021-10-22T16:56:00Z"/>
        </w:trPr>
        <w:tc>
          <w:tcPr>
            <w:tcW w:w="2535"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37" w:author="Mohammad ABDI ABYANEH" w:date="2021-10-22T16:56:00Z"/>
                <w:rFonts w:ascii="Arial" w:hAnsi="Arial"/>
                <w:b/>
                <w:sz w:val="18"/>
                <w:lang w:val="en-US" w:eastAsia="fi-FI"/>
              </w:rPr>
            </w:pPr>
            <w:ins w:id="38" w:author="Mohammad ABDI ABYANEH" w:date="2021-10-22T16:56:00Z">
              <w:r w:rsidRPr="004B53C8">
                <w:rPr>
                  <w:rFonts w:ascii="Arial" w:eastAsia="SimSun" w:hAnsi="Arial"/>
                  <w:b/>
                  <w:sz w:val="18"/>
                  <w:lang w:val="en-US" w:eastAsia="fi-FI"/>
                </w:rPr>
                <w:t>EN-DC</w:t>
              </w:r>
            </w:ins>
          </w:p>
          <w:p w:rsidR="000F14C5" w:rsidRPr="004B53C8" w:rsidRDefault="000F14C5" w:rsidP="00E4078E">
            <w:pPr>
              <w:keepNext/>
              <w:keepLines/>
              <w:overflowPunct w:val="0"/>
              <w:autoSpaceDE w:val="0"/>
              <w:autoSpaceDN w:val="0"/>
              <w:adjustRightInd w:val="0"/>
              <w:spacing w:after="0"/>
              <w:jc w:val="center"/>
              <w:textAlignment w:val="baseline"/>
              <w:rPr>
                <w:ins w:id="39" w:author="Mohammad ABDI ABYANEH" w:date="2021-10-22T16:56:00Z"/>
                <w:rFonts w:ascii="Arial" w:eastAsia="SimSun" w:hAnsi="Arial"/>
                <w:b/>
                <w:sz w:val="18"/>
                <w:lang w:val="en-US" w:eastAsia="fi-FI"/>
              </w:rPr>
            </w:pPr>
            <w:ins w:id="40" w:author="Mohammad ABDI ABYANEH" w:date="2021-10-22T16:56:00Z">
              <w:r w:rsidRPr="004B53C8">
                <w:rPr>
                  <w:rFonts w:ascii="Arial" w:eastAsia="SimSun"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41" w:author="Mohammad ABDI ABYANEH" w:date="2021-10-22T16:56:00Z"/>
                <w:rFonts w:ascii="Arial" w:eastAsia="SimSun" w:hAnsi="Arial"/>
                <w:b/>
                <w:sz w:val="18"/>
                <w:lang w:val="fr-FR" w:eastAsia="fi-FI"/>
              </w:rPr>
            </w:pPr>
            <w:proofErr w:type="spellStart"/>
            <w:ins w:id="42" w:author="Mohammad ABDI ABYANEH" w:date="2021-10-22T16:56:00Z">
              <w:r w:rsidRPr="004B53C8">
                <w:rPr>
                  <w:rFonts w:ascii="Arial" w:eastAsia="SimSun" w:hAnsi="Arial"/>
                  <w:b/>
                  <w:sz w:val="18"/>
                  <w:lang w:val="fr-FR" w:eastAsia="fi-FI"/>
                </w:rPr>
                <w:t>Uplink</w:t>
              </w:r>
              <w:proofErr w:type="spellEnd"/>
              <w:r w:rsidRPr="004B53C8">
                <w:rPr>
                  <w:rFonts w:ascii="Arial" w:eastAsia="SimSun" w:hAnsi="Arial"/>
                  <w:b/>
                  <w:sz w:val="18"/>
                  <w:lang w:val="fr-FR" w:eastAsia="fi-FI"/>
                </w:rPr>
                <w:t xml:space="preserve"> EN-DC</w:t>
              </w:r>
            </w:ins>
          </w:p>
          <w:p w:rsidR="000F14C5" w:rsidRPr="004B53C8" w:rsidRDefault="000F14C5" w:rsidP="00E4078E">
            <w:pPr>
              <w:keepNext/>
              <w:keepLines/>
              <w:overflowPunct w:val="0"/>
              <w:autoSpaceDE w:val="0"/>
              <w:autoSpaceDN w:val="0"/>
              <w:adjustRightInd w:val="0"/>
              <w:spacing w:after="0"/>
              <w:jc w:val="center"/>
              <w:textAlignment w:val="baseline"/>
              <w:rPr>
                <w:ins w:id="43" w:author="Mohammad ABDI ABYANEH" w:date="2021-10-22T16:56:00Z"/>
                <w:rFonts w:ascii="Arial" w:eastAsia="SimSun" w:hAnsi="Arial"/>
                <w:b/>
                <w:sz w:val="18"/>
                <w:lang w:val="fr-FR" w:eastAsia="fi-FI"/>
              </w:rPr>
            </w:pPr>
            <w:ins w:id="44" w:author="Mohammad ABDI ABYANEH" w:date="2021-10-22T16:56:00Z">
              <w:r w:rsidRPr="004B53C8">
                <w:rPr>
                  <w:rFonts w:ascii="Arial" w:eastAsia="SimSun" w:hAnsi="Arial"/>
                  <w:b/>
                  <w:sz w:val="18"/>
                  <w:lang w:val="fr-FR" w:eastAsia="fi-FI"/>
                </w:rPr>
                <w:t>configuration</w:t>
              </w:r>
            </w:ins>
          </w:p>
          <w:p w:rsidR="000F14C5" w:rsidRPr="004B53C8" w:rsidRDefault="000F14C5" w:rsidP="00E4078E">
            <w:pPr>
              <w:keepNext/>
              <w:keepLines/>
              <w:overflowPunct w:val="0"/>
              <w:autoSpaceDE w:val="0"/>
              <w:autoSpaceDN w:val="0"/>
              <w:adjustRightInd w:val="0"/>
              <w:spacing w:after="0"/>
              <w:jc w:val="center"/>
              <w:textAlignment w:val="baseline"/>
              <w:rPr>
                <w:ins w:id="45" w:author="Mohammad ABDI ABYANEH" w:date="2021-10-22T16:56:00Z"/>
                <w:rFonts w:ascii="Arial" w:eastAsia="SimSun" w:hAnsi="Arial"/>
                <w:b/>
                <w:sz w:val="18"/>
                <w:lang w:val="fr-FR" w:eastAsia="fi-FI"/>
              </w:rPr>
            </w:pPr>
            <w:ins w:id="46" w:author="Mohammad ABDI ABYANEH" w:date="2021-10-22T16:56:00Z">
              <w:r w:rsidRPr="004B53C8">
                <w:rPr>
                  <w:rFonts w:ascii="Arial" w:eastAsia="SimSun" w:hAnsi="Arial"/>
                  <w:b/>
                  <w:sz w:val="18"/>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47" w:author="Mohammad ABDI ABYANEH" w:date="2021-10-22T16:56:00Z"/>
                <w:rFonts w:ascii="Arial" w:eastAsia="SimSun" w:hAnsi="Arial"/>
                <w:b/>
                <w:sz w:val="18"/>
                <w:lang w:val="en-US" w:eastAsia="fi-FI"/>
              </w:rPr>
            </w:pPr>
            <w:ins w:id="48" w:author="Mohammad ABDI ABYANEH" w:date="2021-10-22T16:56:00Z">
              <w:r w:rsidRPr="004B53C8">
                <w:rPr>
                  <w:rFonts w:ascii="Arial" w:eastAsia="SimSun" w:hAnsi="Arial"/>
                  <w:b/>
                  <w:sz w:val="18"/>
                  <w:lang w:val="en-US" w:eastAsia="fi-FI"/>
                </w:rPr>
                <w:t xml:space="preserve">E-UTRA </w:t>
              </w:r>
              <w:r w:rsidRPr="004B53C8">
                <w:rPr>
                  <w:rFonts w:ascii="Arial" w:eastAsia="SimSun" w:hAnsi="Arial"/>
                  <w:b/>
                  <w:sz w:val="18"/>
                  <w:lang w:val="fi-FI" w:eastAsia="fi-FI"/>
                </w:rPr>
                <w:t xml:space="preserve">CA </w:t>
              </w:r>
              <w:r w:rsidRPr="004B53C8">
                <w:rPr>
                  <w:rFonts w:ascii="Arial" w:eastAsia="SimSun" w:hAnsi="Arial"/>
                  <w:b/>
                  <w:sz w:val="18"/>
                  <w:lang w:val="en-US"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49" w:author="Mohammad ABDI ABYANEH" w:date="2021-10-22T16:56:00Z"/>
                <w:rFonts w:ascii="Arial" w:eastAsia="SimSun" w:hAnsi="Arial" w:cs="Arial"/>
                <w:b/>
                <w:bCs/>
                <w:sz w:val="18"/>
                <w:szCs w:val="18"/>
                <w:lang w:eastAsia="fi-FI"/>
              </w:rPr>
            </w:pPr>
            <w:ins w:id="50" w:author="Mohammad ABDI ABYANEH" w:date="2021-10-22T16:56:00Z">
              <w:r w:rsidRPr="004B53C8">
                <w:rPr>
                  <w:rFonts w:ascii="Arial" w:eastAsia="SimSun" w:hAnsi="Arial"/>
                  <w:b/>
                  <w:sz w:val="18"/>
                  <w:lang w:val="en-US" w:eastAsia="fi-FI"/>
                </w:rPr>
                <w:t>NR band</w:t>
              </w:r>
            </w:ins>
          </w:p>
        </w:tc>
      </w:tr>
      <w:tr w:rsidR="000F14C5" w:rsidRPr="004B53C8" w:rsidTr="00E4078E">
        <w:trPr>
          <w:trHeight w:val="47"/>
          <w:jc w:val="center"/>
          <w:ins w:id="51" w:author="Mohammad ABDI ABYANEH" w:date="2021-10-22T16:56:00Z"/>
        </w:trPr>
        <w:tc>
          <w:tcPr>
            <w:tcW w:w="2535"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52" w:author="Mohammad ABDI ABYANEH" w:date="2021-10-22T16:56:00Z"/>
                <w:rFonts w:ascii="Arial" w:eastAsia="SimSun" w:hAnsi="Arial" w:cs="Arial"/>
                <w:sz w:val="18"/>
                <w:lang w:val="en-US" w:eastAsia="ja-JP"/>
              </w:rPr>
            </w:pPr>
            <w:ins w:id="53" w:author="Mohammad ABDI ABYANEH" w:date="2021-10-22T16:56:00Z">
              <w:r w:rsidRPr="000F14C5">
                <w:rPr>
                  <w:rFonts w:ascii="Arial" w:eastAsia="SimSun" w:hAnsi="Arial"/>
                  <w:noProof/>
                  <w:sz w:val="18"/>
                  <w:lang w:val="en-US" w:eastAsia="zh-CN"/>
                </w:rPr>
                <w:t>DC_8A_(n)3AA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F14C5" w:rsidRDefault="000F14C5" w:rsidP="00E4078E">
            <w:pPr>
              <w:keepNext/>
              <w:keepLines/>
              <w:overflowPunct w:val="0"/>
              <w:autoSpaceDE w:val="0"/>
              <w:autoSpaceDN w:val="0"/>
              <w:adjustRightInd w:val="0"/>
              <w:spacing w:after="0"/>
              <w:jc w:val="center"/>
              <w:textAlignment w:val="baseline"/>
              <w:rPr>
                <w:ins w:id="54" w:author="Mohammad ABDI ABYANEH" w:date="2021-10-22T16:56:00Z"/>
                <w:rFonts w:ascii="Arial" w:eastAsia="SimSun" w:hAnsi="Arial"/>
                <w:b/>
                <w:sz w:val="18"/>
                <w:lang w:val="fi-FI" w:eastAsia="fi-FI"/>
              </w:rPr>
            </w:pPr>
            <w:ins w:id="55" w:author="Mohammad ABDI ABYANEH" w:date="2021-10-22T16:56:00Z">
              <w:r w:rsidRPr="000F14C5">
                <w:rPr>
                  <w:rFonts w:ascii="Arial" w:eastAsia="SimSun" w:hAnsi="Arial"/>
                  <w:b/>
                  <w:sz w:val="18"/>
                  <w:lang w:val="fi-FI" w:eastAsia="fi-FI"/>
                </w:rPr>
                <w:t>DC_(n)3AA</w:t>
              </w:r>
            </w:ins>
          </w:p>
          <w:p w:rsidR="000F14C5" w:rsidRPr="004B53C8" w:rsidRDefault="000F14C5" w:rsidP="00E4078E">
            <w:pPr>
              <w:keepNext/>
              <w:keepLines/>
              <w:overflowPunct w:val="0"/>
              <w:autoSpaceDE w:val="0"/>
              <w:autoSpaceDN w:val="0"/>
              <w:adjustRightInd w:val="0"/>
              <w:spacing w:after="0"/>
              <w:jc w:val="center"/>
              <w:textAlignment w:val="baseline"/>
              <w:rPr>
                <w:ins w:id="56" w:author="Mohammad ABDI ABYANEH" w:date="2021-10-22T16:56:00Z"/>
                <w:rFonts w:ascii="Arial" w:eastAsia="SimSun" w:hAnsi="Arial"/>
                <w:b/>
                <w:sz w:val="18"/>
                <w:lang w:val="fi-FI" w:eastAsia="fi-FI"/>
              </w:rPr>
            </w:pPr>
            <w:ins w:id="57" w:author="Mohammad ABDI ABYANEH" w:date="2021-10-22T16:56:00Z">
              <w:r w:rsidRPr="000F14C5">
                <w:rPr>
                  <w:rFonts w:ascii="Arial" w:eastAsia="SimSun" w:hAnsi="Arial"/>
                  <w:b/>
                  <w:sz w:val="18"/>
                  <w:lang w:val="fi-FI" w:eastAsia="fi-FI"/>
                </w:rPr>
                <w:t>DC_8A_n3A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58" w:author="Mohammad ABDI ABYANEH" w:date="2021-10-22T16:56:00Z"/>
                <w:rFonts w:ascii="Arial" w:eastAsia="SimSun" w:hAnsi="Arial" w:cs="Arial"/>
                <w:sz w:val="18"/>
                <w:lang w:eastAsia="ja-JP"/>
              </w:rPr>
            </w:pPr>
            <w:ins w:id="59" w:author="Mohammad ABDI ABYANEH" w:date="2021-10-22T16:56:00Z">
              <w:r w:rsidRPr="004B53C8">
                <w:rPr>
                  <w:rFonts w:ascii="Arial" w:eastAsia="SimSun" w:hAnsi="Arial"/>
                  <w:noProof/>
                  <w:sz w:val="18"/>
                  <w:lang w:val="en-US" w:eastAsia="zh-CN"/>
                </w:rPr>
                <w:t>CA_</w:t>
              </w:r>
              <w:r>
                <w:rPr>
                  <w:rFonts w:ascii="Arial" w:eastAsia="SimSun" w:hAnsi="Arial"/>
                  <w:noProof/>
                  <w:sz w:val="18"/>
                  <w:lang w:val="en-US" w:eastAsia="zh-CN"/>
                </w:rPr>
                <w:t>8</w:t>
              </w:r>
              <w:r w:rsidRPr="004B53C8">
                <w:rPr>
                  <w:rFonts w:ascii="Arial" w:eastAsia="SimSun" w:hAnsi="Arial"/>
                  <w:noProof/>
                  <w:sz w:val="18"/>
                  <w:lang w:val="en-US" w:eastAsia="zh-CN"/>
                </w:rPr>
                <w:t>A-</w:t>
              </w:r>
              <w:r>
                <w:rPr>
                  <w:rFonts w:ascii="Arial" w:eastAsia="SimSun" w:hAnsi="Arial"/>
                  <w:noProof/>
                  <w:sz w:val="18"/>
                  <w:lang w:val="en-US" w:eastAsia="zh-CN"/>
                </w:rPr>
                <w:t>3</w:t>
              </w:r>
              <w:r w:rsidRPr="004B53C8">
                <w:rPr>
                  <w:rFonts w:ascii="Arial" w:eastAsia="SimSun" w:hAnsi="Arial"/>
                  <w:noProof/>
                  <w:sz w:val="18"/>
                  <w:lang w:val="en-US"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60" w:author="Mohammad ABDI ABYANEH" w:date="2021-10-22T16:56:00Z"/>
                <w:rFonts w:ascii="Arial" w:eastAsia="SimSun" w:hAnsi="Arial"/>
                <w:sz w:val="18"/>
                <w:lang w:val="fi-FI" w:eastAsia="fi-FI"/>
              </w:rPr>
            </w:pPr>
            <w:ins w:id="61" w:author="Mohammad ABDI ABYANEH" w:date="2021-10-22T16:56:00Z">
              <w:r w:rsidRPr="004B53C8">
                <w:rPr>
                  <w:rFonts w:ascii="Arial" w:eastAsia="SimSun" w:hAnsi="Arial"/>
                  <w:bCs/>
                  <w:noProof/>
                  <w:sz w:val="18"/>
                  <w:lang w:val="en-US" w:eastAsia="zh-CN"/>
                </w:rPr>
                <w:t>n</w:t>
              </w:r>
              <w:r>
                <w:rPr>
                  <w:rFonts w:ascii="Arial" w:eastAsia="SimSun" w:hAnsi="Arial"/>
                  <w:bCs/>
                  <w:noProof/>
                  <w:sz w:val="18"/>
                  <w:lang w:val="en-US" w:eastAsia="zh-CN"/>
                </w:rPr>
                <w:t>3</w:t>
              </w:r>
              <w:r w:rsidRPr="004B53C8">
                <w:rPr>
                  <w:rFonts w:ascii="Arial" w:eastAsia="SimSun" w:hAnsi="Arial"/>
                  <w:bCs/>
                  <w:noProof/>
                  <w:sz w:val="18"/>
                  <w:lang w:val="en-US" w:eastAsia="zh-CN"/>
                </w:rPr>
                <w:t>A</w:t>
              </w:r>
            </w:ins>
          </w:p>
        </w:tc>
      </w:tr>
    </w:tbl>
    <w:p w:rsidR="000F14C5" w:rsidRPr="004B53C8" w:rsidRDefault="000F14C5" w:rsidP="000F14C5">
      <w:pPr>
        <w:overflowPunct w:val="0"/>
        <w:autoSpaceDE w:val="0"/>
        <w:autoSpaceDN w:val="0"/>
        <w:adjustRightInd w:val="0"/>
        <w:ind w:left="720"/>
        <w:textAlignment w:val="baseline"/>
        <w:rPr>
          <w:ins w:id="62" w:author="Mohammad ABDI ABYANEH" w:date="2021-10-22T16:56:00Z"/>
          <w:b/>
          <w:color w:val="00B050"/>
          <w:sz w:val="20"/>
          <w:lang w:val="en-US" w:eastAsia="zh-CN"/>
        </w:rPr>
      </w:pPr>
    </w:p>
    <w:p w:rsidR="000F14C5" w:rsidRPr="004B53C8" w:rsidRDefault="000F14C5" w:rsidP="000F14C5">
      <w:pPr>
        <w:keepNext/>
        <w:keepLines/>
        <w:overflowPunct w:val="0"/>
        <w:autoSpaceDE w:val="0"/>
        <w:autoSpaceDN w:val="0"/>
        <w:adjustRightInd w:val="0"/>
        <w:spacing w:before="120"/>
        <w:textAlignment w:val="baseline"/>
        <w:outlineLvl w:val="2"/>
        <w:rPr>
          <w:ins w:id="63" w:author="Mohammad ABDI ABYANEH" w:date="2021-10-22T16:56:00Z"/>
          <w:rFonts w:ascii="Arial" w:eastAsia="SimSun" w:hAnsi="Arial" w:cs="Arial"/>
          <w:sz w:val="28"/>
          <w:szCs w:val="28"/>
          <w:lang w:val="en-US" w:eastAsia="zh-CN"/>
        </w:rPr>
      </w:pPr>
      <w:proofErr w:type="gramStart"/>
      <w:ins w:id="64" w:author="Mohammad ABDI ABYANEH" w:date="2021-10-22T16:56:00Z">
        <w:r w:rsidRPr="004B53C8">
          <w:rPr>
            <w:rFonts w:ascii="Arial" w:eastAsia="SimSun" w:hAnsi="Arial" w:cs="Arial"/>
            <w:sz w:val="28"/>
            <w:szCs w:val="28"/>
            <w:lang w:val="en-US" w:eastAsia="zh-CN"/>
          </w:rPr>
          <w:lastRenderedPageBreak/>
          <w:t>5.</w:t>
        </w:r>
        <w:r>
          <w:rPr>
            <w:rFonts w:ascii="Arial" w:eastAsia="SimSun" w:hAnsi="Arial" w:cs="Arial"/>
            <w:sz w:val="28"/>
            <w:szCs w:val="28"/>
            <w:lang w:val="en-US" w:eastAsia="zh-CN"/>
          </w:rPr>
          <w:t>x</w:t>
        </w:r>
        <w:r w:rsidRPr="004B53C8">
          <w:rPr>
            <w:rFonts w:ascii="Arial" w:eastAsia="SimSun" w:hAnsi="Arial" w:cs="Arial"/>
            <w:sz w:val="28"/>
            <w:szCs w:val="28"/>
            <w:lang w:val="en-US" w:eastAsia="zh-CN"/>
          </w:rPr>
          <w:t>.3</w:t>
        </w:r>
        <w:proofErr w:type="gramEnd"/>
        <w:r w:rsidRPr="004B53C8">
          <w:rPr>
            <w:rFonts w:ascii="Arial" w:eastAsia="SimSun" w:hAnsi="Arial" w:cs="Arial"/>
            <w:sz w:val="28"/>
            <w:szCs w:val="28"/>
            <w:lang w:val="en-US" w:eastAsia="zh-CN"/>
          </w:rPr>
          <w:tab/>
        </w:r>
        <w:r w:rsidRPr="004B53C8">
          <w:rPr>
            <w:rFonts w:ascii="Arial" w:eastAsia="SimSun" w:hAnsi="Arial" w:cs="Arial"/>
            <w:sz w:val="28"/>
            <w:szCs w:val="28"/>
            <w:lang w:val="en-US" w:eastAsia="sv-SE"/>
          </w:rPr>
          <w:tab/>
        </w:r>
        <w:r w:rsidRPr="004B53C8">
          <w:rPr>
            <w:rFonts w:ascii="Arial" w:eastAsia="SimSun" w:hAnsi="Arial" w:cs="Arial"/>
            <w:sz w:val="28"/>
            <w:szCs w:val="28"/>
            <w:lang w:val="en-US" w:eastAsia="zh-CN"/>
          </w:rPr>
          <w:t>∆T</w:t>
        </w:r>
        <w:r w:rsidRPr="004B53C8">
          <w:rPr>
            <w:rFonts w:ascii="Arial" w:eastAsia="SimSun" w:hAnsi="Arial" w:cs="Arial"/>
            <w:sz w:val="28"/>
            <w:szCs w:val="28"/>
            <w:vertAlign w:val="subscript"/>
            <w:lang w:val="en-US" w:eastAsia="zh-CN"/>
          </w:rPr>
          <w:t>IB</w:t>
        </w:r>
        <w:r w:rsidRPr="004B53C8">
          <w:rPr>
            <w:rFonts w:ascii="Arial" w:eastAsia="SimSun" w:hAnsi="Arial" w:cs="Arial"/>
            <w:sz w:val="28"/>
            <w:szCs w:val="28"/>
            <w:lang w:val="en-US" w:eastAsia="zh-CN"/>
          </w:rPr>
          <w:t xml:space="preserve"> and ∆R</w:t>
        </w:r>
        <w:r w:rsidRPr="004B53C8">
          <w:rPr>
            <w:rFonts w:ascii="Arial" w:eastAsia="SimSun" w:hAnsi="Arial" w:cs="Arial"/>
            <w:sz w:val="28"/>
            <w:szCs w:val="28"/>
            <w:vertAlign w:val="subscript"/>
            <w:lang w:val="en-US" w:eastAsia="zh-CN"/>
          </w:rPr>
          <w:t>IB</w:t>
        </w:r>
        <w:r w:rsidRPr="004B53C8">
          <w:rPr>
            <w:rFonts w:ascii="Arial" w:eastAsia="SimSun" w:hAnsi="Arial" w:cs="Arial"/>
            <w:sz w:val="28"/>
            <w:szCs w:val="28"/>
            <w:lang w:val="en-US" w:eastAsia="zh-CN"/>
          </w:rPr>
          <w:t xml:space="preserve"> values</w:t>
        </w:r>
      </w:ins>
    </w:p>
    <w:p w:rsidR="000F14C5" w:rsidRPr="004B53C8" w:rsidRDefault="000F14C5" w:rsidP="000F14C5">
      <w:pPr>
        <w:overflowPunct w:val="0"/>
        <w:autoSpaceDE w:val="0"/>
        <w:autoSpaceDN w:val="0"/>
        <w:adjustRightInd w:val="0"/>
        <w:spacing w:after="0"/>
        <w:textAlignment w:val="baseline"/>
        <w:rPr>
          <w:ins w:id="65" w:author="Mohammad ABDI ABYANEH" w:date="2021-10-22T16:56:00Z"/>
          <w:rFonts w:eastAsia="SimSun"/>
          <w:sz w:val="20"/>
        </w:rPr>
      </w:pPr>
      <w:ins w:id="66" w:author="Mohammad ABDI ABYANEH" w:date="2021-10-22T16:56:00Z">
        <w:r w:rsidRPr="004B53C8">
          <w:rPr>
            <w:rFonts w:eastAsia="SimSun"/>
            <w:sz w:val="20"/>
            <w:lang w:val="en-US" w:eastAsia="zh-CN"/>
          </w:rPr>
          <w:t xml:space="preserve">For </w:t>
        </w:r>
        <w:r w:rsidRPr="000F14C5">
          <w:rPr>
            <w:rFonts w:eastAsia="SimSun"/>
            <w:sz w:val="20"/>
            <w:lang w:val="en-US" w:eastAsia="zh-CN"/>
          </w:rPr>
          <w:t>DC_8</w:t>
        </w:r>
        <w:proofErr w:type="gramStart"/>
        <w:r w:rsidRPr="000F14C5">
          <w:rPr>
            <w:rFonts w:eastAsia="SimSun"/>
            <w:sz w:val="20"/>
            <w:lang w:val="en-US" w:eastAsia="zh-CN"/>
          </w:rPr>
          <w:t>_(</w:t>
        </w:r>
        <w:proofErr w:type="gramEnd"/>
        <w:r w:rsidRPr="000F14C5">
          <w:rPr>
            <w:rFonts w:eastAsia="SimSun"/>
            <w:sz w:val="20"/>
            <w:lang w:val="en-US" w:eastAsia="zh-CN"/>
          </w:rPr>
          <w:t>n)3</w:t>
        </w:r>
        <w:r w:rsidRPr="004B53C8">
          <w:rPr>
            <w:rFonts w:eastAsia="SimSun"/>
            <w:sz w:val="20"/>
            <w:lang w:val="en-US" w:eastAsia="zh-CN"/>
          </w:rPr>
          <w:t xml:space="preserve">, the </w:t>
        </w:r>
        <w:r w:rsidRPr="004B53C8">
          <w:rPr>
            <w:rFonts w:eastAsia="SimSun"/>
            <w:sz w:val="20"/>
            <w:lang w:val="en-US" w:eastAsia="zh-CN"/>
          </w:rPr>
          <w:sym w:font="Symbol" w:char="F044"/>
        </w:r>
        <w:proofErr w:type="spellStart"/>
        <w:r w:rsidRPr="004B53C8">
          <w:rPr>
            <w:rFonts w:eastAsia="SimSun"/>
            <w:sz w:val="20"/>
            <w:lang w:val="en-US" w:eastAsia="zh-CN"/>
          </w:rPr>
          <w:t>T</w:t>
        </w:r>
        <w:r w:rsidRPr="004B53C8">
          <w:rPr>
            <w:rFonts w:eastAsia="SimSun"/>
            <w:sz w:val="20"/>
            <w:vertAlign w:val="subscript"/>
            <w:lang w:val="en-US" w:eastAsia="zh-CN"/>
          </w:rPr>
          <w:t>IB,c</w:t>
        </w:r>
        <w:proofErr w:type="spellEnd"/>
        <w:r w:rsidRPr="004B53C8">
          <w:rPr>
            <w:rFonts w:eastAsia="SimSun"/>
            <w:sz w:val="20"/>
            <w:lang w:val="en-US" w:eastAsia="zh-CN"/>
          </w:rPr>
          <w:t xml:space="preserve"> and </w:t>
        </w:r>
        <w:r w:rsidRPr="004B53C8">
          <w:rPr>
            <w:rFonts w:eastAsia="SimSun"/>
            <w:sz w:val="20"/>
            <w:lang w:val="en-US" w:eastAsia="zh-CN"/>
          </w:rPr>
          <w:sym w:font="Symbol" w:char="F044"/>
        </w:r>
        <w:proofErr w:type="spellStart"/>
        <w:r w:rsidRPr="004B53C8">
          <w:rPr>
            <w:rFonts w:eastAsia="SimSun"/>
            <w:sz w:val="20"/>
            <w:lang w:val="en-US" w:eastAsia="zh-CN"/>
          </w:rPr>
          <w:t>R</w:t>
        </w:r>
        <w:r w:rsidRPr="004B53C8">
          <w:rPr>
            <w:rFonts w:eastAsia="SimSun"/>
            <w:sz w:val="20"/>
            <w:vertAlign w:val="subscript"/>
            <w:lang w:val="en-US" w:eastAsia="zh-CN"/>
          </w:rPr>
          <w:t>IB,c</w:t>
        </w:r>
        <w:proofErr w:type="spellEnd"/>
        <w:r w:rsidRPr="004B53C8">
          <w:rPr>
            <w:rFonts w:eastAsia="SimSun"/>
            <w:sz w:val="20"/>
            <w:lang w:val="en-US" w:eastAsia="zh-CN"/>
          </w:rPr>
          <w:t xml:space="preserve"> values are reused from </w:t>
        </w:r>
        <w:r>
          <w:rPr>
            <w:rFonts w:eastAsia="SimSun"/>
            <w:sz w:val="20"/>
            <w:lang w:val="en-US" w:eastAsia="zh-CN"/>
          </w:rPr>
          <w:t>DC_8_n</w:t>
        </w:r>
        <w:r w:rsidRPr="000F14C5">
          <w:rPr>
            <w:rFonts w:eastAsia="SimSun"/>
            <w:sz w:val="20"/>
            <w:lang w:val="en-US" w:eastAsia="zh-CN"/>
          </w:rPr>
          <w:t>3</w:t>
        </w:r>
        <w:r w:rsidRPr="004B53C8">
          <w:rPr>
            <w:rFonts w:eastAsia="SimSun"/>
            <w:sz w:val="20"/>
            <w:lang w:val="en-US" w:eastAsia="zh-CN"/>
          </w:rPr>
          <w:t xml:space="preserve"> and are given in the tables below.</w:t>
        </w:r>
      </w:ins>
    </w:p>
    <w:p w:rsidR="000F14C5" w:rsidRPr="004B53C8" w:rsidRDefault="000F14C5" w:rsidP="000F14C5">
      <w:pPr>
        <w:overflowPunct w:val="0"/>
        <w:autoSpaceDE w:val="0"/>
        <w:autoSpaceDN w:val="0"/>
        <w:adjustRightInd w:val="0"/>
        <w:spacing w:after="0"/>
        <w:textAlignment w:val="baseline"/>
        <w:rPr>
          <w:ins w:id="67" w:author="Mohammad ABDI ABYANEH" w:date="2021-10-22T16:56:00Z"/>
          <w:rFonts w:ascii="Calibri" w:eastAsia="Times New Roman" w:hAnsi="Calibri" w:cs="Calibri"/>
          <w:color w:val="000000"/>
          <w:szCs w:val="22"/>
          <w:lang w:val="en-US" w:eastAsia="zh-CN"/>
        </w:rPr>
      </w:pPr>
    </w:p>
    <w:p w:rsidR="000F14C5" w:rsidRPr="004B53C8" w:rsidRDefault="000F14C5" w:rsidP="000F14C5">
      <w:pPr>
        <w:overflowPunct w:val="0"/>
        <w:autoSpaceDE w:val="0"/>
        <w:autoSpaceDN w:val="0"/>
        <w:adjustRightInd w:val="0"/>
        <w:jc w:val="center"/>
        <w:textAlignment w:val="baseline"/>
        <w:rPr>
          <w:ins w:id="68" w:author="Mohammad ABDI ABYANEH" w:date="2021-10-22T16:56:00Z"/>
          <w:rFonts w:ascii="Arial" w:hAnsi="Arial"/>
          <w:b/>
          <w:sz w:val="20"/>
          <w:lang w:eastAsia="x-none"/>
        </w:rPr>
      </w:pPr>
      <w:ins w:id="69" w:author="Mohammad ABDI ABYANEH" w:date="2021-10-22T16:56:00Z">
        <w:r w:rsidRPr="004B53C8">
          <w:rPr>
            <w:rFonts w:ascii="Arial" w:eastAsia="SimSun" w:hAnsi="Arial"/>
            <w:b/>
            <w:sz w:val="20"/>
            <w:lang w:val="en-US" w:eastAsia="x-none"/>
          </w:rPr>
          <w:t>Table 5.</w:t>
        </w:r>
        <w:r>
          <w:rPr>
            <w:rFonts w:ascii="Arial" w:eastAsia="SimSun" w:hAnsi="Arial"/>
            <w:b/>
            <w:sz w:val="20"/>
            <w:lang w:val="en-US" w:eastAsia="x-none"/>
          </w:rPr>
          <w:t>x</w:t>
        </w:r>
        <w:r w:rsidRPr="004B53C8">
          <w:rPr>
            <w:rFonts w:ascii="Arial" w:eastAsia="SimSun" w:hAnsi="Arial"/>
            <w:b/>
            <w:sz w:val="20"/>
            <w:lang w:val="en-US" w:eastAsia="x-none"/>
          </w:rPr>
          <w:t xml:space="preserve">.3-1: </w:t>
        </w:r>
        <w:proofErr w:type="spellStart"/>
        <w:r w:rsidRPr="004B53C8">
          <w:rPr>
            <w:rFonts w:ascii="Arial" w:eastAsia="SimSun" w:hAnsi="Arial"/>
            <w:b/>
            <w:sz w:val="20"/>
            <w:lang w:val="en-US" w:eastAsia="x-none"/>
          </w:rPr>
          <w:t>ΔTIB</w:t>
        </w:r>
        <w:proofErr w:type="gramStart"/>
        <w:r w:rsidRPr="004B53C8">
          <w:rPr>
            <w:rFonts w:ascii="Arial" w:eastAsia="SimSun" w:hAnsi="Arial"/>
            <w:b/>
            <w:sz w:val="20"/>
            <w:lang w:val="en-US" w:eastAsia="x-none"/>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F14C5" w:rsidRPr="004B53C8" w:rsidTr="00E4078E">
        <w:trPr>
          <w:tblHeader/>
          <w:jc w:val="center"/>
          <w:ins w:id="70" w:author="Mohammad ABDI ABYANEH" w:date="2021-10-22T16:56:00Z"/>
        </w:trPr>
        <w:tc>
          <w:tcPr>
            <w:tcW w:w="1535"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71" w:author="Mohammad ABDI ABYANEH" w:date="2021-10-22T16:56:00Z"/>
                <w:rFonts w:ascii="Arial" w:eastAsia="SimSun" w:hAnsi="Arial"/>
                <w:b/>
                <w:sz w:val="18"/>
                <w:lang w:val="en-US"/>
              </w:rPr>
            </w:pPr>
            <w:ins w:id="72" w:author="Mohammad ABDI ABYANEH" w:date="2021-10-22T16:56:00Z">
              <w:r w:rsidRPr="004B53C8">
                <w:rPr>
                  <w:rFonts w:ascii="Arial" w:eastAsia="SimSun" w:hAnsi="Arial"/>
                  <w:b/>
                  <w:sz w:val="18"/>
                  <w:lang w:val="en-US" w:eastAsia="zh-CN"/>
                </w:rPr>
                <w:t xml:space="preserve">Inter-band </w:t>
              </w:r>
              <w:r w:rsidRPr="004B53C8">
                <w:rPr>
                  <w:rFonts w:ascii="Arial" w:eastAsia="SimSun" w:hAnsi="Arial"/>
                  <w:b/>
                  <w:sz w:val="18"/>
                  <w:lang w:val="en-US" w:eastAsia="ja-JP"/>
                </w:rPr>
                <w:t>DC</w:t>
              </w:r>
              <w:r w:rsidRPr="004B53C8">
                <w:rPr>
                  <w:rFonts w:ascii="Arial" w:eastAsia="SimSun" w:hAnsi="Arial"/>
                  <w:b/>
                  <w:sz w:val="18"/>
                  <w:lang w:val="en-US" w:eastAsia="zh-CN"/>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73" w:author="Mohammad ABDI ABYANEH" w:date="2021-10-22T16:56:00Z"/>
                <w:rFonts w:ascii="Arial" w:eastAsia="SimSun" w:hAnsi="Arial"/>
                <w:b/>
                <w:sz w:val="18"/>
                <w:lang w:val="en-US" w:eastAsia="zh-CN"/>
              </w:rPr>
            </w:pPr>
            <w:ins w:id="74" w:author="Mohammad ABDI ABYANEH" w:date="2021-10-22T16:56:00Z">
              <w:r w:rsidRPr="004B53C8">
                <w:rPr>
                  <w:rFonts w:ascii="Arial" w:eastAsia="SimSun" w:hAnsi="Arial"/>
                  <w:b/>
                  <w:sz w:val="18"/>
                  <w:lang w:val="en-US" w:eastAsia="zh-CN"/>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75" w:author="Mohammad ABDI ABYANEH" w:date="2021-10-22T16:56:00Z"/>
                <w:rFonts w:ascii="Arial" w:eastAsia="SimSun" w:hAnsi="Arial"/>
                <w:b/>
                <w:sz w:val="18"/>
                <w:lang w:val="en-US" w:eastAsia="zh-CN"/>
              </w:rPr>
            </w:pPr>
            <w:proofErr w:type="spellStart"/>
            <w:ins w:id="76" w:author="Mohammad ABDI ABYANEH" w:date="2021-10-22T16:56:00Z">
              <w:r w:rsidRPr="004B53C8">
                <w:rPr>
                  <w:rFonts w:ascii="Arial" w:eastAsia="SimSun" w:hAnsi="Arial"/>
                  <w:b/>
                  <w:sz w:val="18"/>
                  <w:lang w:val="en-US" w:eastAsia="zh-CN"/>
                </w:rPr>
                <w:t>ΔT</w:t>
              </w:r>
              <w:r w:rsidRPr="004B53C8">
                <w:rPr>
                  <w:rFonts w:ascii="Arial" w:eastAsia="SimSun" w:hAnsi="Arial"/>
                  <w:b/>
                  <w:sz w:val="18"/>
                  <w:vertAlign w:val="subscript"/>
                  <w:lang w:val="en-US" w:eastAsia="zh-CN"/>
                </w:rPr>
                <w:t>IB,c</w:t>
              </w:r>
              <w:proofErr w:type="spellEnd"/>
              <w:r w:rsidRPr="004B53C8">
                <w:rPr>
                  <w:rFonts w:ascii="Arial" w:eastAsia="SimSun" w:hAnsi="Arial"/>
                  <w:b/>
                  <w:sz w:val="18"/>
                  <w:lang w:val="en-US" w:eastAsia="zh-CN"/>
                </w:rPr>
                <w:t xml:space="preserve"> [dB]</w:t>
              </w:r>
            </w:ins>
          </w:p>
        </w:tc>
      </w:tr>
      <w:tr w:rsidR="000F14C5" w:rsidRPr="004B53C8" w:rsidTr="00E4078E">
        <w:trPr>
          <w:jc w:val="center"/>
          <w:ins w:id="77" w:author="Mohammad ABDI ABYANEH" w:date="2021-10-22T16: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78" w:author="Mohammad ABDI ABYANEH" w:date="2021-10-22T16:56:00Z"/>
                <w:rFonts w:ascii="Arial" w:eastAsia="SimSun" w:hAnsi="Arial" w:cs="Arial"/>
                <w:sz w:val="18"/>
                <w:szCs w:val="18"/>
                <w:lang w:val="en-US" w:eastAsia="zh-CN"/>
              </w:rPr>
            </w:pPr>
            <w:ins w:id="79" w:author="Mohammad ABDI ABYANEH" w:date="2021-10-22T16:56:00Z">
              <w:r w:rsidRPr="000F14C5">
                <w:rPr>
                  <w:rFonts w:ascii="Arial" w:eastAsia="SimSun" w:hAnsi="Arial" w:cs="Arial"/>
                  <w:sz w:val="18"/>
                  <w:szCs w:val="18"/>
                  <w:lang w:val="en-US" w:eastAsia="zh-CN"/>
                </w:rPr>
                <w:t>DC_8_(n)3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80" w:author="Mohammad ABDI ABYANEH" w:date="2021-10-22T16:56:00Z"/>
                <w:rFonts w:ascii="Arial" w:eastAsia="SimSun" w:hAnsi="Arial" w:cs="Arial"/>
                <w:sz w:val="18"/>
                <w:szCs w:val="18"/>
                <w:lang w:val="en-US" w:eastAsia="ja-JP"/>
              </w:rPr>
            </w:pPr>
            <w:ins w:id="81" w:author="Mohammad ABDI ABYANEH" w:date="2021-10-22T16:56:00Z">
              <w:r>
                <w:rPr>
                  <w:rFonts w:ascii="Arial" w:eastAsia="SimSun" w:hAnsi="Arial" w:cs="Arial"/>
                  <w:sz w:val="18"/>
                  <w:szCs w:val="18"/>
                  <w:lang w:val="sv-SE"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82" w:author="Mohammad ABDI ABYANEH" w:date="2021-10-22T16:56:00Z"/>
                <w:rFonts w:ascii="Arial" w:eastAsia="SimSun" w:hAnsi="Arial"/>
                <w:sz w:val="18"/>
              </w:rPr>
            </w:pPr>
            <w:ins w:id="83" w:author="Mohammad ABDI ABYANEH" w:date="2021-10-22T16:56:00Z">
              <w:r w:rsidRPr="004B53C8">
                <w:rPr>
                  <w:rFonts w:ascii="Arial" w:eastAsia="SimSun" w:hAnsi="Arial" w:cs="Arial"/>
                  <w:sz w:val="18"/>
                  <w:szCs w:val="18"/>
                  <w:lang w:val="en-US" w:eastAsia="zh-CN"/>
                </w:rPr>
                <w:t>0.3</w:t>
              </w:r>
            </w:ins>
          </w:p>
        </w:tc>
      </w:tr>
      <w:tr w:rsidR="000F14C5" w:rsidRPr="004B53C8" w:rsidTr="00E4078E">
        <w:trPr>
          <w:jc w:val="center"/>
          <w:ins w:id="84" w:author="Mohammad ABDI ABYANEH" w:date="2021-10-22T16: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overflowPunct w:val="0"/>
              <w:autoSpaceDE w:val="0"/>
              <w:autoSpaceDN w:val="0"/>
              <w:adjustRightInd w:val="0"/>
              <w:spacing w:after="0"/>
              <w:textAlignment w:val="baseline"/>
              <w:rPr>
                <w:ins w:id="85" w:author="Mohammad ABDI ABYANEH" w:date="2021-10-22T16:56:00Z"/>
                <w:rFonts w:ascii="Arial" w:eastAsia="SimSun"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86" w:author="Mohammad ABDI ABYANEH" w:date="2021-10-22T16:56:00Z"/>
                <w:rFonts w:ascii="Arial" w:eastAsia="SimSun" w:hAnsi="Arial" w:cs="Arial"/>
                <w:sz w:val="18"/>
                <w:szCs w:val="18"/>
                <w:lang w:val="sv-SE" w:eastAsia="ja-JP"/>
              </w:rPr>
            </w:pPr>
            <w:ins w:id="87" w:author="Mohammad ABDI ABYANEH" w:date="2021-10-22T16:56:00Z">
              <w:r>
                <w:rPr>
                  <w:rFonts w:ascii="Arial" w:eastAsia="SimSun" w:hAnsi="Arial" w:cs="Arial"/>
                  <w:sz w:val="18"/>
                  <w:szCs w:val="18"/>
                  <w:lang w:val="sv-SE"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88" w:author="Mohammad ABDI ABYANEH" w:date="2021-10-22T16:56:00Z"/>
                <w:rFonts w:ascii="Arial" w:eastAsia="SimSun" w:hAnsi="Arial" w:cs="Arial"/>
                <w:sz w:val="18"/>
              </w:rPr>
            </w:pPr>
            <w:ins w:id="89" w:author="Mohammad ABDI ABYANEH" w:date="2021-10-22T16:56:00Z">
              <w:r w:rsidRPr="004B53C8">
                <w:rPr>
                  <w:rFonts w:ascii="Arial" w:eastAsia="Calibri" w:hAnsi="Arial" w:cs="Arial"/>
                  <w:sz w:val="18"/>
                  <w:szCs w:val="18"/>
                  <w:lang w:val="en-US" w:eastAsia="ja-JP"/>
                </w:rPr>
                <w:t>0.3</w:t>
              </w:r>
            </w:ins>
          </w:p>
        </w:tc>
      </w:tr>
      <w:tr w:rsidR="000F14C5" w:rsidRPr="004B53C8" w:rsidTr="00E4078E">
        <w:trPr>
          <w:jc w:val="center"/>
          <w:ins w:id="90" w:author="Mohammad ABDI ABYANEH" w:date="2021-10-22T16: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overflowPunct w:val="0"/>
              <w:autoSpaceDE w:val="0"/>
              <w:autoSpaceDN w:val="0"/>
              <w:adjustRightInd w:val="0"/>
              <w:spacing w:after="0"/>
              <w:textAlignment w:val="baseline"/>
              <w:rPr>
                <w:ins w:id="91" w:author="Mohammad ABDI ABYANEH" w:date="2021-10-22T16:56:00Z"/>
                <w:rFonts w:ascii="Arial" w:eastAsia="SimSun"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92" w:author="Mohammad ABDI ABYANEH" w:date="2021-10-22T16:56:00Z"/>
                <w:rFonts w:ascii="Arial" w:eastAsia="SimSun" w:hAnsi="Arial" w:cs="Arial"/>
                <w:sz w:val="18"/>
                <w:szCs w:val="18"/>
                <w:lang w:val="sv-SE" w:eastAsia="ja-JP"/>
              </w:rPr>
            </w:pPr>
            <w:ins w:id="93" w:author="Mohammad ABDI ABYANEH" w:date="2021-10-22T16:56:00Z">
              <w:r>
                <w:rPr>
                  <w:rFonts w:ascii="Arial" w:eastAsia="SimSun" w:hAnsi="Arial" w:cs="Arial"/>
                  <w:sz w:val="18"/>
                  <w:szCs w:val="18"/>
                  <w:lang w:val="sv-SE"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94" w:author="Mohammad ABDI ABYANEH" w:date="2021-10-22T16:56:00Z"/>
                <w:rFonts w:ascii="Arial" w:eastAsia="SimSun" w:hAnsi="Arial"/>
                <w:sz w:val="18"/>
                <w:lang w:eastAsia="ja-JP"/>
              </w:rPr>
            </w:pPr>
            <w:ins w:id="95" w:author="Mohammad ABDI ABYANEH" w:date="2021-10-22T16:56:00Z">
              <w:r w:rsidRPr="004B53C8">
                <w:rPr>
                  <w:rFonts w:ascii="Arial" w:eastAsia="Calibri" w:hAnsi="Arial" w:cs="Arial"/>
                  <w:sz w:val="18"/>
                  <w:szCs w:val="18"/>
                  <w:lang w:val="en-US" w:eastAsia="zh-CN"/>
                </w:rPr>
                <w:t>0.3</w:t>
              </w:r>
            </w:ins>
          </w:p>
        </w:tc>
      </w:tr>
    </w:tbl>
    <w:p w:rsidR="000F14C5" w:rsidRPr="004B53C8" w:rsidRDefault="000F14C5" w:rsidP="000F14C5">
      <w:pPr>
        <w:overflowPunct w:val="0"/>
        <w:autoSpaceDE w:val="0"/>
        <w:autoSpaceDN w:val="0"/>
        <w:adjustRightInd w:val="0"/>
        <w:ind w:left="720"/>
        <w:textAlignment w:val="baseline"/>
        <w:rPr>
          <w:ins w:id="96" w:author="Mohammad ABDI ABYANEH" w:date="2021-10-22T16:56:00Z"/>
          <w:sz w:val="20"/>
        </w:rPr>
      </w:pPr>
    </w:p>
    <w:p w:rsidR="000F14C5" w:rsidRPr="004B53C8" w:rsidRDefault="000F14C5" w:rsidP="000F14C5">
      <w:pPr>
        <w:overflowPunct w:val="0"/>
        <w:autoSpaceDE w:val="0"/>
        <w:autoSpaceDN w:val="0"/>
        <w:adjustRightInd w:val="0"/>
        <w:jc w:val="center"/>
        <w:textAlignment w:val="baseline"/>
        <w:rPr>
          <w:ins w:id="97" w:author="Mohammad ABDI ABYANEH" w:date="2021-10-22T16:56:00Z"/>
          <w:rFonts w:ascii="Arial" w:eastAsia="SimSun" w:hAnsi="Arial"/>
          <w:b/>
          <w:sz w:val="20"/>
          <w:lang w:val="en-US" w:eastAsia="x-none"/>
        </w:rPr>
      </w:pPr>
      <w:ins w:id="98" w:author="Mohammad ABDI ABYANEH" w:date="2021-10-22T16:56:00Z">
        <w:r w:rsidRPr="004B53C8">
          <w:rPr>
            <w:rFonts w:ascii="Arial" w:eastAsia="SimSun" w:hAnsi="Arial"/>
            <w:b/>
            <w:sz w:val="20"/>
            <w:lang w:val="en-US" w:eastAsia="x-none"/>
          </w:rPr>
          <w:t>Table 5.131.3-2: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14C5" w:rsidRPr="004B53C8" w:rsidTr="00E4078E">
        <w:trPr>
          <w:tblHeader/>
          <w:jc w:val="center"/>
          <w:ins w:id="99" w:author="Mohammad ABDI ABYANEH" w:date="2021-10-22T16:56:00Z"/>
        </w:trPr>
        <w:tc>
          <w:tcPr>
            <w:tcW w:w="1535"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100" w:author="Mohammad ABDI ABYANEH" w:date="2021-10-22T16:56:00Z"/>
                <w:rFonts w:ascii="Arial" w:eastAsia="SimSun" w:hAnsi="Arial"/>
                <w:b/>
                <w:sz w:val="18"/>
                <w:lang w:val="en-US"/>
              </w:rPr>
            </w:pPr>
            <w:ins w:id="101" w:author="Mohammad ABDI ABYANEH" w:date="2021-10-22T16:56:00Z">
              <w:r w:rsidRPr="004B53C8">
                <w:rPr>
                  <w:rFonts w:ascii="Arial" w:eastAsia="SimSun" w:hAnsi="Arial"/>
                  <w:b/>
                  <w:sz w:val="18"/>
                  <w:lang w:val="en-US" w:eastAsia="zh-CN"/>
                </w:rPr>
                <w:t xml:space="preserve">Inter-band </w:t>
              </w:r>
              <w:r w:rsidRPr="004B53C8">
                <w:rPr>
                  <w:rFonts w:ascii="Arial" w:eastAsia="SimSun" w:hAnsi="Arial"/>
                  <w:b/>
                  <w:sz w:val="18"/>
                  <w:lang w:val="en-US" w:eastAsia="ja-JP"/>
                </w:rPr>
                <w:t>DC</w:t>
              </w:r>
              <w:r w:rsidRPr="004B53C8">
                <w:rPr>
                  <w:rFonts w:ascii="Arial" w:eastAsia="SimSun" w:hAnsi="Arial"/>
                  <w:b/>
                  <w:sz w:val="18"/>
                  <w:lang w:val="en-US" w:eastAsia="zh-CN"/>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102" w:author="Mohammad ABDI ABYANEH" w:date="2021-10-22T16:56:00Z"/>
                <w:rFonts w:ascii="Arial" w:eastAsia="SimSun" w:hAnsi="Arial"/>
                <w:b/>
                <w:sz w:val="18"/>
                <w:lang w:val="en-US" w:eastAsia="zh-CN"/>
              </w:rPr>
            </w:pPr>
            <w:ins w:id="103" w:author="Mohammad ABDI ABYANEH" w:date="2021-10-22T16:56:00Z">
              <w:r w:rsidRPr="004B53C8">
                <w:rPr>
                  <w:rFonts w:ascii="Arial" w:eastAsia="SimSun" w:hAnsi="Arial"/>
                  <w:b/>
                  <w:sz w:val="18"/>
                  <w:lang w:val="en-US" w:eastAsia="zh-CN"/>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104" w:author="Mohammad ABDI ABYANEH" w:date="2021-10-22T16:56:00Z"/>
                <w:rFonts w:ascii="Arial" w:eastAsia="SimSun" w:hAnsi="Arial"/>
                <w:b/>
                <w:sz w:val="18"/>
                <w:lang w:val="en-US" w:eastAsia="zh-CN"/>
              </w:rPr>
            </w:pPr>
            <w:ins w:id="105" w:author="Mohammad ABDI ABYANEH" w:date="2021-10-22T16:56:00Z">
              <w:r w:rsidRPr="004B53C8">
                <w:rPr>
                  <w:rFonts w:ascii="Arial" w:eastAsia="SimSun" w:hAnsi="Arial"/>
                  <w:b/>
                  <w:sz w:val="18"/>
                  <w:lang w:val="en-US" w:eastAsia="zh-CN"/>
                </w:rPr>
                <w:t>ΔR</w:t>
              </w:r>
              <w:r w:rsidRPr="004B53C8">
                <w:rPr>
                  <w:rFonts w:ascii="Arial" w:eastAsia="SimSun" w:hAnsi="Arial"/>
                  <w:b/>
                  <w:sz w:val="18"/>
                  <w:vertAlign w:val="subscript"/>
                  <w:lang w:val="en-US" w:eastAsia="zh-CN"/>
                </w:rPr>
                <w:t>IB</w:t>
              </w:r>
              <w:r w:rsidRPr="004B53C8">
                <w:rPr>
                  <w:rFonts w:ascii="Arial" w:eastAsia="SimSun" w:hAnsi="Arial"/>
                  <w:b/>
                  <w:sz w:val="18"/>
                  <w:lang w:val="en-US" w:eastAsia="zh-CN"/>
                </w:rPr>
                <w:t xml:space="preserve"> [dB]</w:t>
              </w:r>
            </w:ins>
          </w:p>
        </w:tc>
      </w:tr>
      <w:tr w:rsidR="000F14C5" w:rsidRPr="004B53C8" w:rsidTr="00E4078E">
        <w:trPr>
          <w:jc w:val="center"/>
          <w:ins w:id="106" w:author="Mohammad ABDI ABYANEH" w:date="2021-10-22T16: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107" w:author="Mohammad ABDI ABYANEH" w:date="2021-10-22T16:56:00Z"/>
                <w:rFonts w:eastAsia="SimSun"/>
                <w:sz w:val="20"/>
                <w:lang w:val="en-US" w:eastAsia="zh-CN"/>
              </w:rPr>
            </w:pPr>
            <w:ins w:id="108" w:author="Mohammad ABDI ABYANEH" w:date="2021-10-22T16:56:00Z">
              <w:r w:rsidRPr="000F14C5">
                <w:rPr>
                  <w:rFonts w:ascii="Arial" w:eastAsia="SimSun" w:hAnsi="Arial" w:cs="Arial"/>
                  <w:sz w:val="18"/>
                  <w:szCs w:val="18"/>
                  <w:lang w:val="en-US" w:eastAsia="zh-CN"/>
                </w:rPr>
                <w:t>DC_8_(n)3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109" w:author="Mohammad ABDI ABYANEH" w:date="2021-10-22T16:56:00Z"/>
                <w:rFonts w:ascii="Arial" w:eastAsia="SimSun" w:hAnsi="Arial"/>
                <w:sz w:val="18"/>
                <w:lang w:val="en-US" w:eastAsia="ja-JP"/>
              </w:rPr>
            </w:pPr>
            <w:ins w:id="110" w:author="Mohammad ABDI ABYANEH" w:date="2021-10-22T16:56:00Z">
              <w:r>
                <w:rPr>
                  <w:rFonts w:ascii="Arial" w:eastAsia="SimSun" w:hAnsi="Arial" w:cs="Arial"/>
                  <w:sz w:val="18"/>
                  <w:szCs w:val="18"/>
                  <w:lang w:val="sv-SE"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111" w:author="Mohammad ABDI ABYANEH" w:date="2021-10-22T16:56:00Z"/>
                <w:rFonts w:ascii="Arial" w:eastAsia="SimSun" w:hAnsi="Arial" w:cs="Arial"/>
                <w:sz w:val="18"/>
                <w:lang w:eastAsia="zh-CN"/>
              </w:rPr>
            </w:pPr>
            <w:ins w:id="112" w:author="Mohammad ABDI ABYANEH" w:date="2021-10-22T16:56:00Z">
              <w:r w:rsidRPr="004B53C8">
                <w:rPr>
                  <w:rFonts w:ascii="Arial" w:eastAsia="SimSun" w:hAnsi="Arial"/>
                  <w:sz w:val="18"/>
                  <w:lang w:val="en-US" w:eastAsia="zh-CN"/>
                </w:rPr>
                <w:t>0</w:t>
              </w:r>
            </w:ins>
          </w:p>
        </w:tc>
      </w:tr>
      <w:tr w:rsidR="000F14C5" w:rsidRPr="004B53C8" w:rsidTr="00E4078E">
        <w:trPr>
          <w:jc w:val="center"/>
          <w:ins w:id="113" w:author="Mohammad ABDI ABYANEH" w:date="2021-10-22T16: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overflowPunct w:val="0"/>
              <w:autoSpaceDE w:val="0"/>
              <w:autoSpaceDN w:val="0"/>
              <w:adjustRightInd w:val="0"/>
              <w:spacing w:after="0"/>
              <w:textAlignment w:val="baseline"/>
              <w:rPr>
                <w:ins w:id="114" w:author="Mohammad ABDI ABYANEH" w:date="2021-10-22T16:56:00Z"/>
                <w:rFonts w:eastAsia="SimSun"/>
                <w:sz w:val="20"/>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115" w:author="Mohammad ABDI ABYANEH" w:date="2021-10-22T16:56:00Z"/>
                <w:rFonts w:ascii="Arial" w:eastAsia="SimSun" w:hAnsi="Arial" w:cs="Arial"/>
                <w:sz w:val="18"/>
                <w:lang w:val="sv-SE" w:eastAsia="ja-JP"/>
              </w:rPr>
            </w:pPr>
            <w:ins w:id="116" w:author="Mohammad ABDI ABYANEH" w:date="2021-10-22T16:56:00Z">
              <w:r>
                <w:rPr>
                  <w:rFonts w:ascii="Arial" w:eastAsia="SimSun" w:hAnsi="Arial" w:cs="Arial"/>
                  <w:sz w:val="18"/>
                  <w:szCs w:val="18"/>
                  <w:lang w:val="sv-SE"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117" w:author="Mohammad ABDI ABYANEH" w:date="2021-10-22T16:56:00Z"/>
                <w:rFonts w:ascii="Arial" w:eastAsia="SimSun" w:hAnsi="Arial" w:cs="Arial"/>
                <w:sz w:val="18"/>
              </w:rPr>
            </w:pPr>
            <w:ins w:id="118" w:author="Mohammad ABDI ABYANEH" w:date="2021-10-22T16:56:00Z">
              <w:r w:rsidRPr="004B53C8">
                <w:rPr>
                  <w:rFonts w:ascii="Arial" w:eastAsia="SimSun" w:hAnsi="Arial"/>
                  <w:sz w:val="18"/>
                  <w:lang w:val="en-US" w:eastAsia="zh-CN"/>
                </w:rPr>
                <w:t>0</w:t>
              </w:r>
            </w:ins>
          </w:p>
        </w:tc>
      </w:tr>
      <w:tr w:rsidR="000F14C5" w:rsidRPr="004B53C8" w:rsidTr="00E4078E">
        <w:trPr>
          <w:jc w:val="center"/>
          <w:ins w:id="119" w:author="Mohammad ABDI ABYANEH" w:date="2021-10-22T16: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overflowPunct w:val="0"/>
              <w:autoSpaceDE w:val="0"/>
              <w:autoSpaceDN w:val="0"/>
              <w:adjustRightInd w:val="0"/>
              <w:spacing w:after="0"/>
              <w:textAlignment w:val="baseline"/>
              <w:rPr>
                <w:ins w:id="120" w:author="Mohammad ABDI ABYANEH" w:date="2021-10-22T16:56:00Z"/>
                <w:rFonts w:eastAsia="SimSun"/>
                <w:sz w:val="20"/>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121" w:author="Mohammad ABDI ABYANEH" w:date="2021-10-22T16:56:00Z"/>
                <w:rFonts w:ascii="Arial" w:eastAsia="SimSun" w:hAnsi="Arial" w:cs="Arial"/>
                <w:sz w:val="18"/>
                <w:szCs w:val="18"/>
                <w:lang w:val="sv-SE" w:eastAsia="ja-JP"/>
              </w:rPr>
            </w:pPr>
            <w:ins w:id="122" w:author="Mohammad ABDI ABYANEH" w:date="2021-10-22T16:56:00Z">
              <w:r w:rsidRPr="004B53C8">
                <w:rPr>
                  <w:rFonts w:ascii="Arial" w:eastAsia="SimSun" w:hAnsi="Arial" w:cs="Arial"/>
                  <w:sz w:val="18"/>
                  <w:szCs w:val="18"/>
                  <w:lang w:val="sv-SE" w:eastAsia="ja-JP"/>
                </w:rPr>
                <w:t>n</w:t>
              </w:r>
              <w:r>
                <w:rPr>
                  <w:rFonts w:ascii="Arial" w:eastAsia="SimSun" w:hAnsi="Arial" w:cs="Arial"/>
                  <w:sz w:val="18"/>
                  <w:szCs w:val="18"/>
                  <w:lang w:val="sv-SE"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F14C5" w:rsidRPr="004B53C8" w:rsidRDefault="000F14C5" w:rsidP="00E4078E">
            <w:pPr>
              <w:keepNext/>
              <w:keepLines/>
              <w:overflowPunct w:val="0"/>
              <w:autoSpaceDE w:val="0"/>
              <w:autoSpaceDN w:val="0"/>
              <w:adjustRightInd w:val="0"/>
              <w:spacing w:after="0"/>
              <w:jc w:val="center"/>
              <w:textAlignment w:val="baseline"/>
              <w:rPr>
                <w:ins w:id="123" w:author="Mohammad ABDI ABYANEH" w:date="2021-10-22T16:56:00Z"/>
                <w:rFonts w:ascii="Arial" w:eastAsia="SimSun" w:hAnsi="Arial"/>
                <w:sz w:val="18"/>
                <w:lang w:eastAsia="ja-JP"/>
              </w:rPr>
            </w:pPr>
            <w:ins w:id="124" w:author="Mohammad ABDI ABYANEH" w:date="2021-10-22T16:56:00Z">
              <w:r w:rsidRPr="004B53C8">
                <w:rPr>
                  <w:rFonts w:ascii="Arial" w:eastAsia="SimSun" w:hAnsi="Arial"/>
                  <w:sz w:val="18"/>
                  <w:lang w:val="en-US" w:eastAsia="zh-CN"/>
                </w:rPr>
                <w:t>0</w:t>
              </w:r>
            </w:ins>
          </w:p>
        </w:tc>
      </w:tr>
    </w:tbl>
    <w:p w:rsidR="000F14C5" w:rsidRPr="004B53C8" w:rsidRDefault="000F14C5" w:rsidP="000F14C5">
      <w:pPr>
        <w:overflowPunct w:val="0"/>
        <w:autoSpaceDE w:val="0"/>
        <w:autoSpaceDN w:val="0"/>
        <w:adjustRightInd w:val="0"/>
        <w:textAlignment w:val="baseline"/>
        <w:rPr>
          <w:ins w:id="125" w:author="Mohammad ABDI ABYANEH" w:date="2021-10-22T16:56:00Z"/>
          <w:sz w:val="20"/>
          <w:highlight w:val="yellow"/>
          <w:lang w:eastAsia="ko-KR"/>
        </w:rPr>
      </w:pPr>
    </w:p>
    <w:p w:rsidR="000F14C5" w:rsidRPr="004B53C8" w:rsidRDefault="000F14C5" w:rsidP="000F14C5">
      <w:pPr>
        <w:keepNext/>
        <w:keepLines/>
        <w:overflowPunct w:val="0"/>
        <w:autoSpaceDE w:val="0"/>
        <w:autoSpaceDN w:val="0"/>
        <w:adjustRightInd w:val="0"/>
        <w:spacing w:before="120"/>
        <w:ind w:left="1134" w:hanging="1134"/>
        <w:textAlignment w:val="baseline"/>
        <w:outlineLvl w:val="2"/>
        <w:rPr>
          <w:ins w:id="126" w:author="Mohammad ABDI ABYANEH" w:date="2021-10-22T16:56:00Z"/>
          <w:rFonts w:ascii="Arial" w:eastAsia="SimSun" w:hAnsi="Arial" w:cs="Arial"/>
          <w:sz w:val="28"/>
          <w:szCs w:val="28"/>
          <w:lang w:val="en-US"/>
        </w:rPr>
      </w:pPr>
      <w:ins w:id="127" w:author="Mohammad ABDI ABYANEH" w:date="2021-10-22T16:56:00Z">
        <w:r w:rsidRPr="004B53C8">
          <w:rPr>
            <w:rFonts w:ascii="Arial" w:eastAsia="SimSun" w:hAnsi="Arial" w:cs="Arial"/>
            <w:sz w:val="28"/>
            <w:szCs w:val="28"/>
            <w:lang w:val="en-US" w:eastAsia="zh-CN"/>
          </w:rPr>
          <w:t>5.131.4</w:t>
        </w:r>
        <w:r w:rsidRPr="004B53C8">
          <w:rPr>
            <w:rFonts w:ascii="Arial" w:eastAsia="SimSun" w:hAnsi="Arial" w:cs="Arial"/>
            <w:sz w:val="28"/>
            <w:szCs w:val="28"/>
            <w:lang w:val="en-US" w:eastAsia="sv-SE"/>
          </w:rPr>
          <w:tab/>
        </w:r>
        <w:r w:rsidRPr="004B53C8">
          <w:rPr>
            <w:rFonts w:ascii="Arial" w:eastAsia="SimSun" w:hAnsi="Arial" w:cs="Arial"/>
            <w:sz w:val="28"/>
            <w:szCs w:val="28"/>
            <w:lang w:val="en-US" w:eastAsia="zh-CN"/>
          </w:rPr>
          <w:t>REFSENS requirements</w:t>
        </w:r>
      </w:ins>
    </w:p>
    <w:p w:rsidR="000F14C5" w:rsidRPr="004B53C8" w:rsidRDefault="000F14C5" w:rsidP="000F14C5">
      <w:pPr>
        <w:overflowPunct w:val="0"/>
        <w:autoSpaceDE w:val="0"/>
        <w:autoSpaceDN w:val="0"/>
        <w:adjustRightInd w:val="0"/>
        <w:textAlignment w:val="baseline"/>
        <w:rPr>
          <w:ins w:id="128" w:author="Mohammad ABDI ABYANEH" w:date="2021-10-22T16:56:00Z"/>
          <w:rFonts w:eastAsia="SimSun"/>
          <w:sz w:val="20"/>
          <w:lang w:eastAsia="zh-CN"/>
        </w:rPr>
      </w:pPr>
      <w:ins w:id="129" w:author="Mohammad ABDI ABYANEH" w:date="2021-10-22T16:56:00Z">
        <w:r w:rsidRPr="004B53C8">
          <w:rPr>
            <w:rFonts w:eastAsia="SimSun"/>
            <w:sz w:val="20"/>
            <w:lang w:val="en-US" w:eastAsia="zh-CN"/>
          </w:rPr>
          <w:t>No additional MSD requirements need to be defined.</w:t>
        </w:r>
      </w:ins>
    </w:p>
    <w:p w:rsidR="00EA156B" w:rsidRPr="00C14EAB" w:rsidRDefault="00752B42">
      <w:pPr>
        <w:keepNext/>
        <w:keepLines/>
        <w:widowControl w:val="0"/>
        <w:jc w:val="center"/>
        <w:rPr>
          <w:rFonts w:ascii="Arial" w:eastAsia="SimSun" w:hAnsi="Arial" w:cs="Arial"/>
          <w:kern w:val="2"/>
          <w:lang w:val="en-US" w:eastAsia="zh-CN"/>
        </w:rPr>
      </w:pPr>
      <w:r w:rsidRPr="00030798">
        <w:rPr>
          <w:b/>
          <w:bCs/>
          <w:sz w:val="36"/>
          <w:lang w:val="en-US"/>
        </w:rPr>
        <w:t xml:space="preserve">----- </w:t>
      </w:r>
      <w:r w:rsidRPr="00030798">
        <w:rPr>
          <w:rFonts w:hint="eastAsia"/>
          <w:b/>
          <w:bCs/>
          <w:sz w:val="36"/>
          <w:lang w:val="en-US" w:eastAsia="zh-CN"/>
        </w:rPr>
        <w:t>End of TP</w:t>
      </w:r>
      <w:r w:rsidRPr="00030798">
        <w:rPr>
          <w:b/>
          <w:bCs/>
          <w:sz w:val="36"/>
          <w:lang w:val="en-US"/>
        </w:rPr>
        <w:t xml:space="preserve"> -----</w:t>
      </w:r>
    </w:p>
    <w:sectPr w:rsidR="00EA156B" w:rsidRPr="00C14EAB"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9F2" w:rsidRDefault="001B69F2" w:rsidP="00EA156B">
      <w:pPr>
        <w:spacing w:after="0"/>
      </w:pPr>
      <w:r>
        <w:separator/>
      </w:r>
    </w:p>
  </w:endnote>
  <w:endnote w:type="continuationSeparator" w:id="0">
    <w:p w:rsidR="001B69F2" w:rsidRDefault="001B69F2"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0F14C5">
      <w:rPr>
        <w:noProof/>
      </w:rPr>
      <w:t>2</w:t>
    </w:r>
    <w:r>
      <w:fldChar w:fldCharType="end"/>
    </w:r>
    <w:r>
      <w:rPr>
        <w:rFonts w:eastAsia="SimSun" w:hint="eastAsia"/>
        <w:lang w:eastAsia="zh-CN"/>
      </w:rPr>
      <w:t>/</w:t>
    </w:r>
    <w:r>
      <w:fldChar w:fldCharType="begin"/>
    </w:r>
    <w:r>
      <w:instrText xml:space="preserve"> NUMPAGES </w:instrText>
    </w:r>
    <w:r>
      <w:fldChar w:fldCharType="separate"/>
    </w:r>
    <w:r w:rsidR="000F14C5">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9F2" w:rsidRDefault="001B69F2" w:rsidP="00EA156B">
      <w:pPr>
        <w:spacing w:after="0"/>
      </w:pPr>
      <w:r>
        <w:separator/>
      </w:r>
    </w:p>
  </w:footnote>
  <w:footnote w:type="continuationSeparator" w:id="0">
    <w:p w:rsidR="001B69F2" w:rsidRDefault="001B69F2"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5"/>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273"/>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8B7"/>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352"/>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1D"/>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9F2"/>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128"/>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549"/>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3C8"/>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270"/>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1F9B"/>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18C0"/>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9B2"/>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481"/>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4F"/>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77"/>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8DE"/>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5C73"/>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3A1"/>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31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E7DFB"/>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22149">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078090402">
      <w:bodyDiv w:val="1"/>
      <w:marLeft w:val="0"/>
      <w:marRight w:val="0"/>
      <w:marTop w:val="0"/>
      <w:marBottom w:val="0"/>
      <w:divBdr>
        <w:top w:val="none" w:sz="0" w:space="0" w:color="auto"/>
        <w:left w:val="none" w:sz="0" w:space="0" w:color="auto"/>
        <w:bottom w:val="none" w:sz="0" w:space="0" w:color="auto"/>
        <w:right w:val="none" w:sz="0" w:space="0" w:color="auto"/>
      </w:divBdr>
      <w:divsChild>
        <w:div w:id="879367449">
          <w:marLeft w:val="0"/>
          <w:marRight w:val="15"/>
          <w:marTop w:val="0"/>
          <w:marBottom w:val="0"/>
          <w:divBdr>
            <w:top w:val="none" w:sz="0" w:space="0" w:color="auto"/>
            <w:left w:val="none" w:sz="0" w:space="0" w:color="auto"/>
            <w:bottom w:val="none" w:sz="0" w:space="0" w:color="auto"/>
            <w:right w:val="none" w:sz="0" w:space="0" w:color="auto"/>
          </w:divBdr>
        </w:div>
      </w:divsChild>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79898905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C70225-2FC2-4E0D-ACD2-6E3FD06F0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47</TotalTime>
  <Pages>2</Pages>
  <Words>206</Words>
  <Characters>1176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Mohammad ABDI ABYANEH</dc:creator>
  <cp:lastModifiedBy>Mohammad ABDI ABYANEH</cp:lastModifiedBy>
  <cp:revision>5</cp:revision>
  <cp:lastPrinted>2010-03-26T07:51:00Z</cp:lastPrinted>
  <dcterms:created xsi:type="dcterms:W3CDTF">2021-10-22T13:36:00Z</dcterms:created>
  <dcterms:modified xsi:type="dcterms:W3CDTF">2021-10-22T15:00:00Z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